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23429807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4867FC">
        <w:rPr>
          <w:rFonts w:ascii="Arial" w:hAnsi="Arial" w:cs="Arial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</w:t>
      </w:r>
      <w:r w:rsidR="00EF2951">
        <w:rPr>
          <w:rFonts w:ascii="Arial" w:hAnsi="Arial" w:cs="Arial"/>
          <w:b/>
          <w:bCs/>
          <w:sz w:val="24"/>
          <w:lang w:eastAsia="zh-CN"/>
        </w:rPr>
        <w:t>5</w:t>
      </w:r>
      <w:r w:rsidR="00FA594A">
        <w:rPr>
          <w:rFonts w:ascii="Arial" w:hAnsi="Arial" w:cs="Arial"/>
          <w:b/>
          <w:bCs/>
          <w:sz w:val="24"/>
          <w:lang w:eastAsia="zh-CN"/>
        </w:rPr>
        <w:t>03269</w:t>
      </w:r>
    </w:p>
    <w:p w14:paraId="4705015D" w14:textId="4145F6FB" w:rsidR="009E57A8" w:rsidRDefault="007B08B0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Gothenburg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Sweden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9C3CA6">
        <w:rPr>
          <w:rFonts w:ascii="Arial" w:hAnsi="Arial" w:cs="Arial"/>
          <w:b/>
          <w:sz w:val="24"/>
          <w:lang w:eastAsia="zh-CN"/>
        </w:rPr>
        <w:t>07</w:t>
      </w:r>
      <w:r w:rsidR="00990B76" w:rsidRPr="00990B76">
        <w:rPr>
          <w:rFonts w:ascii="Arial" w:hAnsi="Arial" w:cs="Arial"/>
          <w:b/>
          <w:sz w:val="24"/>
          <w:lang w:eastAsia="zh-CN"/>
        </w:rPr>
        <w:t>–1</w:t>
      </w:r>
      <w:r w:rsidR="009C3CA6">
        <w:rPr>
          <w:rFonts w:ascii="Arial" w:hAnsi="Arial" w:cs="Arial"/>
          <w:b/>
          <w:sz w:val="24"/>
          <w:lang w:eastAsia="zh-CN"/>
        </w:rPr>
        <w:t>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612316A" w14:textId="134D5719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E7811">
        <w:rPr>
          <w:rFonts w:ascii="Arial" w:hAnsi="Arial" w:cs="Arial"/>
          <w:b/>
        </w:rPr>
        <w:t>Ericsson</w:t>
      </w:r>
    </w:p>
    <w:p w14:paraId="22FE872D" w14:textId="08F65724" w:rsidR="00AD0F3E" w:rsidRPr="00DE07E7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F65359">
        <w:rPr>
          <w:rFonts w:ascii="Arial" w:hAnsi="Arial" w:cs="Arial"/>
          <w:b/>
        </w:rPr>
        <w:t>Architecture assumptions for IMS voice</w:t>
      </w:r>
      <w:r w:rsidR="002003B6">
        <w:rPr>
          <w:rFonts w:ascii="Arial" w:hAnsi="Arial" w:cs="Arial"/>
          <w:b/>
        </w:rPr>
        <w:t xml:space="preserve"> call</w:t>
      </w:r>
      <w:r w:rsidR="00F65359">
        <w:rPr>
          <w:rFonts w:ascii="Arial" w:hAnsi="Arial" w:cs="Arial"/>
          <w:b/>
        </w:rPr>
        <w:t xml:space="preserve"> over NB-IoT (GEO)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3A57034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0408A">
        <w:rPr>
          <w:rFonts w:ascii="Arial" w:hAnsi="Arial" w:cs="Arial"/>
          <w:b/>
        </w:rPr>
        <w:t>20.1.1</w:t>
      </w:r>
    </w:p>
    <w:p w14:paraId="61295C75" w14:textId="3D56E262" w:rsidR="006A00A9" w:rsidRPr="003662BB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62BB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FS_5GSAT_Ph4</w:t>
      </w:r>
      <w:r w:rsidR="00B85AB2">
        <w:rPr>
          <w:rFonts w:ascii="Arial" w:eastAsia="Batang" w:hAnsi="Arial" w:cs="Arial"/>
          <w:b/>
          <w:sz w:val="18"/>
          <w:szCs w:val="18"/>
          <w:lang w:val="en-US" w:eastAsia="ar-SA"/>
        </w:rPr>
        <w:t>-</w:t>
      </w:r>
      <w:r w:rsidR="003662BB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ARC</w:t>
      </w:r>
      <w:r w:rsidR="00483942">
        <w:rPr>
          <w:rFonts w:ascii="Arial" w:eastAsia="Batang" w:hAnsi="Arial" w:cs="Arial"/>
          <w:b/>
          <w:sz w:val="18"/>
          <w:szCs w:val="18"/>
          <w:lang w:val="en-US" w:eastAsia="ar-SA"/>
        </w:rPr>
        <w:t xml:space="preserve"> </w:t>
      </w:r>
      <w:r>
        <w:rPr>
          <w:rFonts w:ascii="Arial" w:hAnsi="Arial" w:cs="Arial"/>
          <w:b/>
        </w:rPr>
        <w:t>/ Rel-</w:t>
      </w:r>
      <w:r w:rsidR="00EE7811">
        <w:rPr>
          <w:rFonts w:ascii="Arial" w:hAnsi="Arial" w:cs="Arial"/>
          <w:b/>
        </w:rPr>
        <w:t>20</w:t>
      </w:r>
    </w:p>
    <w:p w14:paraId="6FC9C3FB" w14:textId="72E07D98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2003B6">
        <w:rPr>
          <w:rFonts w:ascii="Arial" w:hAnsi="Arial" w:cs="Arial"/>
          <w:i/>
        </w:rPr>
        <w:t>This contribution proposes architecture assumption</w:t>
      </w:r>
      <w:r w:rsidR="00B85AB2">
        <w:rPr>
          <w:rFonts w:ascii="Arial" w:hAnsi="Arial" w:cs="Arial"/>
          <w:i/>
        </w:rPr>
        <w:t>s</w:t>
      </w:r>
      <w:r w:rsidR="002003B6">
        <w:rPr>
          <w:rFonts w:ascii="Arial" w:hAnsi="Arial" w:cs="Arial"/>
          <w:i/>
        </w:rPr>
        <w:t xml:space="preserve"> for supporting IMS voice call over NB-IoT (GEO)</w:t>
      </w:r>
    </w:p>
    <w:p w14:paraId="407E5D78" w14:textId="4283BA05" w:rsidR="00490F59" w:rsidRDefault="00490F59" w:rsidP="00490F59">
      <w:pPr>
        <w:pStyle w:val="Heading1"/>
      </w:pPr>
      <w:bookmarkStart w:id="2" w:name="_Toc129708874"/>
      <w:bookmarkStart w:id="3" w:name="_Toc193469335"/>
      <w:bookmarkStart w:id="4" w:name="_Toc117509218"/>
      <w:r>
        <w:t>1.</w:t>
      </w:r>
      <w:r>
        <w:tab/>
        <w:t>Discussion</w:t>
      </w:r>
    </w:p>
    <w:p w14:paraId="0CC3AC59" w14:textId="3C8B5A54" w:rsidR="00490F59" w:rsidRDefault="00474F39" w:rsidP="00FD275F">
      <w:r>
        <w:t xml:space="preserve">There is one work </w:t>
      </w:r>
      <w:r w:rsidR="00F824C0">
        <w:t xml:space="preserve">task </w:t>
      </w:r>
      <w:r>
        <w:t xml:space="preserve">in </w:t>
      </w:r>
      <w:r w:rsidR="00F20152">
        <w:t xml:space="preserve">FS_5GSAT_Ph4_ARC </w:t>
      </w:r>
      <w:r>
        <w:t>regarding the sup</w:t>
      </w:r>
      <w:r w:rsidR="00F86376">
        <w:t>port for IMS voice over NB-IoT (GEO) connecting to EPC</w:t>
      </w:r>
      <w:r w:rsidR="008514A6">
        <w:t>, copied below</w:t>
      </w:r>
      <w:r w:rsidR="002F295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78EE" w14:paraId="69E56343" w14:textId="77777777" w:rsidTr="001A78EE">
        <w:tc>
          <w:tcPr>
            <w:tcW w:w="9629" w:type="dxa"/>
          </w:tcPr>
          <w:p w14:paraId="613ADA82" w14:textId="77777777" w:rsidR="001A78EE" w:rsidRPr="00375B06" w:rsidRDefault="001A78EE" w:rsidP="001A78EE">
            <w:pPr>
              <w:pStyle w:val="B1"/>
              <w:rPr>
                <w:i/>
                <w:iCs/>
              </w:rPr>
            </w:pPr>
            <w:r w:rsidRPr="00375B06">
              <w:rPr>
                <w:rFonts w:hint="eastAsia"/>
                <w:i/>
                <w:iCs/>
              </w:rPr>
              <w:t>-</w:t>
            </w:r>
            <w:r w:rsidRPr="00375B06">
              <w:rPr>
                <w:rFonts w:hint="eastAsia"/>
                <w:i/>
                <w:iCs/>
              </w:rPr>
              <w:tab/>
            </w:r>
            <w:r w:rsidRPr="00375B06">
              <w:rPr>
                <w:i/>
                <w:iCs/>
              </w:rPr>
              <w:t>WT-1: IMS voice call over GEO via NB-IoT NTN</w:t>
            </w:r>
            <w:r w:rsidRPr="00375B06">
              <w:rPr>
                <w:rFonts w:hint="eastAsia"/>
                <w:i/>
                <w:iCs/>
              </w:rPr>
              <w:t xml:space="preserve"> connecting to EPC</w:t>
            </w:r>
          </w:p>
          <w:p w14:paraId="29DD90E2" w14:textId="77777777" w:rsidR="001A78EE" w:rsidRPr="00375B06" w:rsidRDefault="001A78EE" w:rsidP="001A78EE">
            <w:pPr>
              <w:pStyle w:val="EditorsNote"/>
              <w:rPr>
                <w:i/>
                <w:iCs/>
                <w:color w:val="auto"/>
              </w:rPr>
            </w:pPr>
            <w:r w:rsidRPr="00375B06">
              <w:rPr>
                <w:rFonts w:hint="eastAsia"/>
                <w:i/>
                <w:iCs/>
                <w:color w:val="auto"/>
              </w:rPr>
              <w:t>NOTE 1:</w:t>
            </w:r>
            <w:r w:rsidRPr="00375B06">
              <w:rPr>
                <w:rFonts w:hint="eastAsia"/>
                <w:i/>
                <w:iCs/>
                <w:color w:val="auto"/>
              </w:rPr>
              <w:tab/>
              <w:t>both CP and UP based NB IoT NTN solutions will be studied in the WT-1, checkpoint will be set before the normative work to align with RAN scope.</w:t>
            </w:r>
          </w:p>
          <w:p w14:paraId="340BF7E8" w14:textId="77777777" w:rsidR="001A78EE" w:rsidRPr="00375B06" w:rsidRDefault="001A78EE" w:rsidP="001A78EE">
            <w:pPr>
              <w:pStyle w:val="EditorsNote"/>
              <w:rPr>
                <w:i/>
                <w:iCs/>
                <w:color w:val="auto"/>
                <w:lang w:val="en-US"/>
              </w:rPr>
            </w:pPr>
            <w:r w:rsidRPr="00375B06">
              <w:rPr>
                <w:i/>
                <w:iCs/>
                <w:color w:val="auto"/>
                <w:lang w:val="en-US"/>
              </w:rPr>
              <w:t xml:space="preserve">NOTE </w:t>
            </w:r>
            <w:r w:rsidRPr="00375B06">
              <w:rPr>
                <w:rFonts w:hint="eastAsia"/>
                <w:i/>
                <w:iCs/>
                <w:color w:val="auto"/>
                <w:lang w:val="en-US"/>
              </w:rPr>
              <w:t>2:</w:t>
            </w:r>
            <w:r w:rsidRPr="00375B06">
              <w:rPr>
                <w:rFonts w:hint="eastAsia"/>
                <w:i/>
                <w:iCs/>
                <w:color w:val="auto"/>
                <w:lang w:val="en-US"/>
              </w:rPr>
              <w:tab/>
            </w:r>
            <w:r w:rsidRPr="00375B06">
              <w:rPr>
                <w:i/>
                <w:iCs/>
                <w:color w:val="auto"/>
                <w:lang w:val="en-US"/>
              </w:rPr>
              <w:t xml:space="preserve">Only architecture options with data via </w:t>
            </w:r>
            <w:proofErr w:type="spellStart"/>
            <w:r w:rsidRPr="00375B06">
              <w:rPr>
                <w:i/>
                <w:iCs/>
                <w:color w:val="auto"/>
                <w:lang w:val="en-US"/>
              </w:rPr>
              <w:t>SGi</w:t>
            </w:r>
            <w:proofErr w:type="spellEnd"/>
            <w:r w:rsidRPr="00375B06">
              <w:rPr>
                <w:i/>
                <w:iCs/>
                <w:color w:val="auto"/>
                <w:lang w:val="en-US"/>
              </w:rPr>
              <w:t xml:space="preserve"> will be considered in the study. The option with data via SCEF/T8 will not be considered.</w:t>
            </w:r>
          </w:p>
          <w:p w14:paraId="4A3255E6" w14:textId="77777777" w:rsidR="001A78EE" w:rsidRPr="00375B06" w:rsidRDefault="001A78EE" w:rsidP="001A78EE">
            <w:pPr>
              <w:pStyle w:val="B2"/>
              <w:rPr>
                <w:i/>
                <w:iCs/>
              </w:rPr>
            </w:pPr>
            <w:r w:rsidRPr="00375B06">
              <w:rPr>
                <w:i/>
                <w:iCs/>
              </w:rPr>
              <w:t>-</w:t>
            </w:r>
            <w:r w:rsidRPr="00375B06">
              <w:rPr>
                <w:rFonts w:hint="eastAsia"/>
                <w:i/>
                <w:iCs/>
              </w:rPr>
              <w:tab/>
            </w:r>
            <w:r w:rsidRPr="00375B06">
              <w:rPr>
                <w:i/>
                <w:iCs/>
              </w:rPr>
              <w:t>WT-1.2 Whether and how to support QoS for IMS voice service over GEO satellite</w:t>
            </w:r>
            <w:r w:rsidRPr="00375B06">
              <w:rPr>
                <w:rFonts w:hint="eastAsia"/>
                <w:i/>
                <w:iCs/>
              </w:rPr>
              <w:t xml:space="preserve">, </w:t>
            </w:r>
          </w:p>
          <w:p w14:paraId="08163180" w14:textId="77777777" w:rsidR="001A78EE" w:rsidRPr="00375B06" w:rsidRDefault="001A78EE" w:rsidP="001A78EE">
            <w:pPr>
              <w:pStyle w:val="B2"/>
              <w:rPr>
                <w:i/>
                <w:iCs/>
              </w:rPr>
            </w:pPr>
            <w:r w:rsidRPr="00375B06">
              <w:rPr>
                <w:i/>
                <w:iCs/>
              </w:rPr>
              <w:t>-</w:t>
            </w:r>
            <w:r w:rsidRPr="00375B06">
              <w:rPr>
                <w:rFonts w:hint="eastAsia"/>
                <w:i/>
                <w:iCs/>
              </w:rPr>
              <w:tab/>
            </w:r>
            <w:r w:rsidRPr="00375B06">
              <w:rPr>
                <w:i/>
                <w:iCs/>
              </w:rPr>
              <w:t xml:space="preserve">WT-1.3 </w:t>
            </w:r>
            <w:r w:rsidRPr="00375B06">
              <w:rPr>
                <w:rFonts w:hint="eastAsia"/>
                <w:i/>
                <w:iCs/>
              </w:rPr>
              <w:t xml:space="preserve">whether and how to define </w:t>
            </w:r>
            <w:r w:rsidRPr="00375B06">
              <w:rPr>
                <w:i/>
                <w:iCs/>
              </w:rPr>
              <w:t>IMS enhancement</w:t>
            </w:r>
            <w:r w:rsidRPr="00375B06">
              <w:rPr>
                <w:rFonts w:hint="eastAsia"/>
                <w:i/>
                <w:iCs/>
              </w:rPr>
              <w:t xml:space="preserve"> to utilize NB IoT as IP-CAN and potential </w:t>
            </w:r>
            <w:r w:rsidRPr="00375B06">
              <w:rPr>
                <w:i/>
                <w:iCs/>
              </w:rPr>
              <w:t xml:space="preserve">optimization to comply with </w:t>
            </w:r>
            <w:r w:rsidRPr="00375B06">
              <w:rPr>
                <w:rFonts w:hint="eastAsia"/>
                <w:i/>
                <w:iCs/>
              </w:rPr>
              <w:t>the relevant SA1 requirements</w:t>
            </w:r>
            <w:r w:rsidRPr="00375B06">
              <w:rPr>
                <w:i/>
                <w:iCs/>
              </w:rPr>
              <w:t>.</w:t>
            </w:r>
          </w:p>
          <w:p w14:paraId="56759FEA" w14:textId="77777777" w:rsidR="001A78EE" w:rsidRPr="00375B06" w:rsidRDefault="001A78EE" w:rsidP="001A78EE">
            <w:pPr>
              <w:pStyle w:val="B2"/>
              <w:rPr>
                <w:i/>
                <w:iCs/>
              </w:rPr>
            </w:pPr>
            <w:r w:rsidRPr="00375B06">
              <w:rPr>
                <w:i/>
                <w:iCs/>
              </w:rPr>
              <w:t>-</w:t>
            </w:r>
            <w:r w:rsidRPr="00375B06">
              <w:rPr>
                <w:rFonts w:hint="eastAsia"/>
                <w:i/>
                <w:iCs/>
              </w:rPr>
              <w:tab/>
            </w:r>
            <w:r w:rsidRPr="00375B06">
              <w:rPr>
                <w:i/>
                <w:iCs/>
              </w:rPr>
              <w:t>WT-1.4 Support of IMS emergency call via NB-IoT NTN</w:t>
            </w:r>
            <w:r w:rsidRPr="00375B06">
              <w:rPr>
                <w:rFonts w:hint="eastAsia"/>
                <w:i/>
                <w:iCs/>
              </w:rPr>
              <w:t xml:space="preserve">. </w:t>
            </w:r>
          </w:p>
          <w:p w14:paraId="7984B87C" w14:textId="77777777" w:rsidR="001A78EE" w:rsidRPr="00375B06" w:rsidRDefault="001A78EE" w:rsidP="001A78EE">
            <w:pPr>
              <w:pStyle w:val="B2"/>
              <w:rPr>
                <w:i/>
                <w:iCs/>
              </w:rPr>
            </w:pPr>
            <w:r w:rsidRPr="00375B06">
              <w:rPr>
                <w:rFonts w:hint="eastAsia"/>
                <w:i/>
                <w:iCs/>
              </w:rPr>
              <w:t>-</w:t>
            </w:r>
            <w:r w:rsidRPr="00375B06">
              <w:rPr>
                <w:rFonts w:hint="eastAsia"/>
                <w:i/>
                <w:iCs/>
              </w:rPr>
              <w:tab/>
              <w:t>WT-1.5 How to obtain UE Geo-location for IMS emergency call and other regulatory services</w:t>
            </w:r>
            <w:r w:rsidRPr="00375B06">
              <w:rPr>
                <w:i/>
                <w:iCs/>
              </w:rPr>
              <w:t>.</w:t>
            </w:r>
          </w:p>
          <w:p w14:paraId="73A65D23" w14:textId="77777777" w:rsidR="001A78EE" w:rsidRPr="00375B06" w:rsidRDefault="001A78EE" w:rsidP="001A78EE">
            <w:pPr>
              <w:pStyle w:val="EditorsNote"/>
              <w:rPr>
                <w:i/>
                <w:iCs/>
                <w:color w:val="auto"/>
              </w:rPr>
            </w:pPr>
            <w:r w:rsidRPr="00375B06">
              <w:rPr>
                <w:rFonts w:hint="eastAsia"/>
                <w:i/>
                <w:iCs/>
                <w:color w:val="auto"/>
              </w:rPr>
              <w:t>NOTE 3:</w:t>
            </w:r>
            <w:r w:rsidRPr="00375B06">
              <w:rPr>
                <w:rFonts w:hint="eastAsia"/>
                <w:i/>
                <w:iCs/>
                <w:color w:val="auto"/>
              </w:rPr>
              <w:tab/>
            </w:r>
            <w:r w:rsidRPr="00375B06">
              <w:rPr>
                <w:i/>
                <w:iCs/>
                <w:color w:val="auto"/>
              </w:rPr>
              <w:t>Solutions should take into account that CP data (</w:t>
            </w:r>
            <w:proofErr w:type="spellStart"/>
            <w:r w:rsidRPr="00375B06">
              <w:rPr>
                <w:i/>
                <w:iCs/>
                <w:color w:val="auto"/>
              </w:rPr>
              <w:t>DoNAS</w:t>
            </w:r>
            <w:proofErr w:type="spellEnd"/>
            <w:r w:rsidRPr="00375B06">
              <w:rPr>
                <w:i/>
                <w:iCs/>
                <w:color w:val="auto"/>
              </w:rPr>
              <w:t xml:space="preserve">) in current </w:t>
            </w:r>
            <w:r w:rsidRPr="00375B06">
              <w:rPr>
                <w:rFonts w:hint="eastAsia"/>
                <w:i/>
                <w:iCs/>
                <w:color w:val="auto"/>
              </w:rPr>
              <w:t xml:space="preserve">pre Rel-20 </w:t>
            </w:r>
            <w:r w:rsidRPr="00375B06">
              <w:rPr>
                <w:i/>
                <w:iCs/>
                <w:color w:val="auto"/>
              </w:rPr>
              <w:t xml:space="preserve">NB-IoT </w:t>
            </w:r>
            <w:r w:rsidRPr="00375B06">
              <w:rPr>
                <w:rFonts w:hint="eastAsia"/>
                <w:i/>
                <w:iCs/>
                <w:color w:val="auto"/>
              </w:rPr>
              <w:t xml:space="preserve">is </w:t>
            </w:r>
            <w:r w:rsidRPr="00375B06">
              <w:rPr>
                <w:i/>
                <w:iCs/>
                <w:color w:val="auto"/>
              </w:rPr>
              <w:t>regarded as NAS signalling and will have higher QoS than UP data (S1-U).</w:t>
            </w:r>
          </w:p>
          <w:p w14:paraId="504FFDBA" w14:textId="77777777" w:rsidR="001A78EE" w:rsidRPr="00375B06" w:rsidRDefault="001A78EE" w:rsidP="001A78EE">
            <w:pPr>
              <w:pStyle w:val="NO"/>
              <w:rPr>
                <w:i/>
                <w:iCs/>
              </w:rPr>
            </w:pPr>
            <w:r w:rsidRPr="00375B06">
              <w:rPr>
                <w:i/>
                <w:iCs/>
              </w:rPr>
              <w:t xml:space="preserve">NOTE </w:t>
            </w:r>
            <w:r w:rsidRPr="00375B06">
              <w:rPr>
                <w:rFonts w:hint="eastAsia"/>
                <w:i/>
                <w:iCs/>
              </w:rPr>
              <w:t>4</w:t>
            </w:r>
            <w:r w:rsidRPr="00375B06">
              <w:rPr>
                <w:i/>
                <w:iCs/>
              </w:rPr>
              <w:t>:</w:t>
            </w:r>
            <w:r w:rsidRPr="00375B06">
              <w:rPr>
                <w:rFonts w:hint="eastAsia"/>
                <w:i/>
                <w:iCs/>
              </w:rPr>
              <w:tab/>
              <w:t>T</w:t>
            </w:r>
            <w:r w:rsidRPr="00375B06">
              <w:rPr>
                <w:i/>
                <w:iCs/>
              </w:rPr>
              <w:t>here will be NO mobility enhancement</w:t>
            </w:r>
            <w:r w:rsidRPr="00375B06">
              <w:rPr>
                <w:rFonts w:hint="eastAsia"/>
                <w:i/>
                <w:iCs/>
              </w:rPr>
              <w:t xml:space="preserve"> developed for the NB-IoT NTN in this WT</w:t>
            </w:r>
            <w:r w:rsidRPr="00375B06">
              <w:rPr>
                <w:i/>
                <w:iCs/>
              </w:rPr>
              <w:t>.</w:t>
            </w:r>
          </w:p>
          <w:p w14:paraId="215235C4" w14:textId="6F7D9E89" w:rsidR="001A78EE" w:rsidRPr="001A78EE" w:rsidRDefault="001A78EE" w:rsidP="001A78EE">
            <w:pPr>
              <w:pStyle w:val="NO"/>
              <w:rPr>
                <w:i/>
                <w:iCs/>
              </w:rPr>
            </w:pPr>
            <w:r w:rsidRPr="00375B06">
              <w:rPr>
                <w:i/>
                <w:iCs/>
              </w:rPr>
              <w:t xml:space="preserve">NOTE </w:t>
            </w:r>
            <w:r w:rsidRPr="00375B06">
              <w:rPr>
                <w:rFonts w:hint="eastAsia"/>
                <w:i/>
                <w:iCs/>
              </w:rPr>
              <w:t>5</w:t>
            </w:r>
            <w:r w:rsidRPr="00375B06">
              <w:rPr>
                <w:i/>
                <w:iCs/>
              </w:rPr>
              <w:t>:</w:t>
            </w:r>
            <w:r w:rsidRPr="00375B06">
              <w:rPr>
                <w:rFonts w:hint="eastAsia"/>
                <w:i/>
                <w:iCs/>
              </w:rPr>
              <w:tab/>
              <w:t>Depending on operators</w:t>
            </w:r>
            <w:r w:rsidRPr="00375B06">
              <w:rPr>
                <w:i/>
                <w:iCs/>
              </w:rPr>
              <w:t>’</w:t>
            </w:r>
            <w:r w:rsidRPr="00375B06">
              <w:rPr>
                <w:rFonts w:hint="eastAsia"/>
                <w:i/>
                <w:iCs/>
              </w:rPr>
              <w:t xml:space="preserve"> policies,</w:t>
            </w:r>
            <w:r w:rsidRPr="00375B06">
              <w:rPr>
                <w:i/>
                <w:iCs/>
              </w:rPr>
              <w:t xml:space="preserve"> IMS enhancements defined in the WT-1 may also be used in 5GS with NR NTN, but no additional study will be </w:t>
            </w:r>
            <w:r w:rsidRPr="00375B06">
              <w:rPr>
                <w:rFonts w:hint="eastAsia"/>
                <w:i/>
                <w:iCs/>
              </w:rPr>
              <w:t>conducted in this study item</w:t>
            </w:r>
            <w:r w:rsidRPr="00375B06">
              <w:rPr>
                <w:i/>
                <w:iCs/>
              </w:rPr>
              <w:t>.</w:t>
            </w:r>
          </w:p>
        </w:tc>
      </w:tr>
    </w:tbl>
    <w:p w14:paraId="68BA4D45" w14:textId="77777777" w:rsidR="001A78EE" w:rsidRDefault="001A78EE" w:rsidP="00FD275F"/>
    <w:p w14:paraId="34E5E40D" w14:textId="4978A5B2" w:rsidR="00813B35" w:rsidRDefault="00234E57" w:rsidP="00FD275F">
      <w:r>
        <w:t xml:space="preserve">The work </w:t>
      </w:r>
      <w:r w:rsidR="00F824C0">
        <w:t xml:space="preserve">task </w:t>
      </w:r>
      <w:r>
        <w:t xml:space="preserve">description has </w:t>
      </w:r>
      <w:r w:rsidR="0053683F">
        <w:t>made several architectural assumptions:</w:t>
      </w:r>
    </w:p>
    <w:p w14:paraId="206C3EEC" w14:textId="2C33BB4B" w:rsidR="0053683F" w:rsidRDefault="0053683F" w:rsidP="0053683F">
      <w:pPr>
        <w:pStyle w:val="B1"/>
        <w:numPr>
          <w:ilvl w:val="0"/>
          <w:numId w:val="24"/>
        </w:numPr>
      </w:pPr>
      <w:r>
        <w:t>E-UTRA connecting with EPC</w:t>
      </w:r>
    </w:p>
    <w:p w14:paraId="6CC29B62" w14:textId="03BFF566" w:rsidR="0053683F" w:rsidRDefault="00061D8C" w:rsidP="0053683F">
      <w:pPr>
        <w:pStyle w:val="B1"/>
        <w:numPr>
          <w:ilvl w:val="0"/>
          <w:numId w:val="24"/>
        </w:numPr>
      </w:pPr>
      <w:r>
        <w:t xml:space="preserve">End user data is transferred over </w:t>
      </w:r>
      <w:proofErr w:type="spellStart"/>
      <w:r>
        <w:t>SGi</w:t>
      </w:r>
      <w:proofErr w:type="spellEnd"/>
      <w:r w:rsidR="003675A3">
        <w:t>, via either control plane or user plane</w:t>
      </w:r>
    </w:p>
    <w:p w14:paraId="1F7A276A" w14:textId="1C7AEF27" w:rsidR="00061D8C" w:rsidRDefault="0017027E" w:rsidP="0053683F">
      <w:pPr>
        <w:pStyle w:val="B1"/>
        <w:numPr>
          <w:ilvl w:val="0"/>
          <w:numId w:val="24"/>
        </w:numPr>
      </w:pPr>
      <w:r>
        <w:t>No mobility enhancement for NB-Io</w:t>
      </w:r>
      <w:r w:rsidR="0087191C">
        <w:t>T</w:t>
      </w:r>
    </w:p>
    <w:p w14:paraId="32CABEBD" w14:textId="690025B1" w:rsidR="00476638" w:rsidRDefault="00476638" w:rsidP="00476638">
      <w:pPr>
        <w:pStyle w:val="Heading1"/>
      </w:pPr>
      <w:r>
        <w:t>2.</w:t>
      </w:r>
      <w:r>
        <w:tab/>
      </w:r>
      <w:r w:rsidRPr="00476638">
        <w:t xml:space="preserve"> </w:t>
      </w:r>
      <w:r>
        <w:t>Proposal</w:t>
      </w:r>
    </w:p>
    <w:p w14:paraId="64E58415" w14:textId="4E98E3A4" w:rsidR="009C6557" w:rsidRDefault="009C6557" w:rsidP="009C6557">
      <w:r w:rsidRPr="00BD6CB7">
        <w:t>It is proposed to update TR 23.</w:t>
      </w:r>
      <w:r w:rsidRPr="00BD6CB7">
        <w:rPr>
          <w:rFonts w:hint="eastAsia"/>
        </w:rPr>
        <w:t>700</w:t>
      </w:r>
      <w:r w:rsidRPr="00BD6CB7">
        <w:t>-</w:t>
      </w:r>
      <w:r>
        <w:t>1</w:t>
      </w:r>
      <w:r w:rsidRPr="00BD6CB7">
        <w:rPr>
          <w:rFonts w:hint="eastAsia"/>
        </w:rPr>
        <w:t>9</w:t>
      </w:r>
      <w:r w:rsidRPr="00BD6CB7">
        <w:t xml:space="preserve"> </w:t>
      </w:r>
      <w:r>
        <w:t>with below</w:t>
      </w:r>
      <w:r w:rsidR="00863B8E">
        <w:t xml:space="preserve"> changes</w:t>
      </w:r>
      <w:r w:rsidRPr="00BD6CB7">
        <w:t>:</w:t>
      </w:r>
    </w:p>
    <w:p w14:paraId="4776089D" w14:textId="77777777" w:rsidR="00AE5A6B" w:rsidRDefault="00AE5A6B" w:rsidP="009C6557"/>
    <w:p w14:paraId="5D3D1F22" w14:textId="77777777" w:rsidR="009F0596" w:rsidRPr="003162B2" w:rsidRDefault="009F0596" w:rsidP="009F05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ABC8656" w14:textId="77777777" w:rsidR="002F187D" w:rsidRPr="004D3578" w:rsidRDefault="002F187D" w:rsidP="002F187D">
      <w:pPr>
        <w:pStyle w:val="Heading1"/>
      </w:pPr>
      <w:bookmarkStart w:id="5" w:name="_Toc129708869"/>
      <w:bookmarkStart w:id="6" w:name="_Toc193469330"/>
      <w:r w:rsidRPr="004D3578">
        <w:t>2</w:t>
      </w:r>
      <w:r w:rsidRPr="004D3578">
        <w:tab/>
        <w:t>References</w:t>
      </w:r>
      <w:bookmarkEnd w:id="5"/>
      <w:bookmarkEnd w:id="6"/>
    </w:p>
    <w:p w14:paraId="1D7A4924" w14:textId="77777777" w:rsidR="002F187D" w:rsidRPr="004D3578" w:rsidRDefault="002F187D" w:rsidP="002F187D">
      <w:r w:rsidRPr="004D3578">
        <w:t>The following documents contain provisions which, through reference in this text, constitute provisions of the present document.</w:t>
      </w:r>
    </w:p>
    <w:p w14:paraId="7754B0E2" w14:textId="77777777" w:rsidR="002F187D" w:rsidRPr="004D3578" w:rsidRDefault="002F187D" w:rsidP="002F18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12C0E5" w14:textId="77777777" w:rsidR="002F187D" w:rsidRPr="004D3578" w:rsidRDefault="002F187D" w:rsidP="002F18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7ECF27" w14:textId="77777777" w:rsidR="002F187D" w:rsidRDefault="002F187D" w:rsidP="002F187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D31567" w14:textId="4233453D" w:rsidR="00FA594A" w:rsidRPr="004D3578" w:rsidRDefault="00FA594A" w:rsidP="002F187D">
      <w:pPr>
        <w:pStyle w:val="B1"/>
      </w:pPr>
      <w:r>
        <w:t>…</w:t>
      </w:r>
    </w:p>
    <w:p w14:paraId="31459645" w14:textId="4A373ECC" w:rsidR="00E11130" w:rsidRDefault="00E11130" w:rsidP="00FA594A">
      <w:pPr>
        <w:pStyle w:val="EX"/>
        <w:rPr>
          <w:ins w:id="7" w:author="Ericsson User" w:date="2025-03-28T15:31:00Z"/>
          <w:rFonts w:eastAsia="DengXian"/>
          <w:lang w:eastAsia="zh-CN"/>
        </w:rPr>
      </w:pPr>
      <w:ins w:id="8" w:author="Ericsson User" w:date="2025-03-28T15:31:00Z">
        <w:r>
          <w:rPr>
            <w:rFonts w:eastAsia="DengXian"/>
            <w:lang w:eastAsia="zh-CN"/>
          </w:rPr>
          <w:t xml:space="preserve">[x] </w:t>
        </w:r>
        <w:r>
          <w:rPr>
            <w:rFonts w:eastAsia="DengXian"/>
            <w:lang w:eastAsia="zh-CN"/>
          </w:rPr>
          <w:tab/>
        </w:r>
        <w:r w:rsidRPr="003964A6">
          <w:t>3GPP TS 23.401: "General Packet Radio Service (GPRS) enhancements for Evolved Universal Terrestrial Radio Access Network (E-UTRAN) access".</w:t>
        </w:r>
      </w:ins>
    </w:p>
    <w:p w14:paraId="77D8221F" w14:textId="48FD1CC5" w:rsidR="00FA594A" w:rsidRPr="005A2371" w:rsidRDefault="00FA594A" w:rsidP="00FA594A">
      <w:pPr>
        <w:pStyle w:val="EX"/>
        <w:rPr>
          <w:ins w:id="9" w:author="Ericsson User" w:date="2025-03-28T15:26:00Z"/>
        </w:rPr>
      </w:pPr>
      <w:ins w:id="10" w:author="Ericsson User" w:date="2025-03-28T15:26:00Z">
        <w:r w:rsidRPr="00C549EE">
          <w:rPr>
            <w:rFonts w:eastAsia="DengXian" w:hint="eastAsia"/>
            <w:lang w:eastAsia="zh-CN"/>
          </w:rPr>
          <w:t>[</w:t>
        </w:r>
        <w:r>
          <w:rPr>
            <w:rFonts w:eastAsia="DengXian"/>
            <w:lang w:eastAsia="zh-CN"/>
          </w:rPr>
          <w:t>y</w:t>
        </w:r>
        <w:r w:rsidRPr="00C549EE">
          <w:rPr>
            <w:rFonts w:eastAsia="DengXian"/>
            <w:lang w:eastAsia="zh-CN"/>
          </w:rPr>
          <w:t>]</w:t>
        </w:r>
        <w:r w:rsidRPr="00C549EE">
          <w:rPr>
            <w:rFonts w:eastAsia="DengXian"/>
            <w:lang w:eastAsia="zh-CN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23.</w:t>
        </w:r>
        <w:r>
          <w:t>228</w:t>
        </w:r>
        <w:r w:rsidRPr="009E0DE1">
          <w:t xml:space="preserve">: </w:t>
        </w:r>
        <w:r>
          <w:t>"</w:t>
        </w:r>
        <w:r w:rsidRPr="00227A56">
          <w:t>IP Multimedia Subsystem (IMS); Stage 2</w:t>
        </w:r>
        <w:r>
          <w:t>"</w:t>
        </w:r>
        <w:r w:rsidRPr="009E0DE1">
          <w:t>.</w:t>
        </w:r>
      </w:ins>
    </w:p>
    <w:p w14:paraId="1E2F8DCA" w14:textId="076C720A" w:rsidR="00FA594A" w:rsidRDefault="00FA594A" w:rsidP="00FA594A">
      <w:pPr>
        <w:pStyle w:val="EX"/>
        <w:rPr>
          <w:ins w:id="11" w:author="Ericsson User" w:date="2025-03-28T15:26:00Z"/>
        </w:rPr>
      </w:pPr>
      <w:ins w:id="12" w:author="Ericsson User" w:date="2025-03-28T15:26:00Z">
        <w:r w:rsidRPr="00C549EE">
          <w:rPr>
            <w:rFonts w:eastAsia="DengXian" w:hint="eastAsia"/>
            <w:lang w:eastAsia="zh-CN"/>
          </w:rPr>
          <w:t>[</w:t>
        </w:r>
        <w:r>
          <w:rPr>
            <w:rFonts w:eastAsia="DengXian"/>
            <w:lang w:eastAsia="zh-CN"/>
          </w:rPr>
          <w:t>z</w:t>
        </w:r>
        <w:r w:rsidRPr="00C549EE">
          <w:rPr>
            <w:rFonts w:eastAsia="DengXian"/>
            <w:lang w:eastAsia="zh-CN"/>
          </w:rPr>
          <w:t>]</w:t>
        </w:r>
        <w:r w:rsidRPr="00C549EE">
          <w:rPr>
            <w:rFonts w:eastAsia="DengXian"/>
            <w:lang w:eastAsia="zh-CN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23.</w:t>
        </w:r>
        <w:r>
          <w:t>167</w:t>
        </w:r>
        <w:r w:rsidRPr="009E0DE1">
          <w:t xml:space="preserve">: </w:t>
        </w:r>
        <w:r>
          <w:t>"</w:t>
        </w:r>
        <w:r w:rsidRPr="00F61DAA">
          <w:t>IP Multimedia Subsystem (IMS) emergency sessions</w:t>
        </w:r>
        <w:r>
          <w:t>"</w:t>
        </w:r>
        <w:r w:rsidRPr="009E0DE1">
          <w:t>.</w:t>
        </w:r>
      </w:ins>
    </w:p>
    <w:p w14:paraId="7E99803B" w14:textId="5AC04BFA" w:rsidR="00047A53" w:rsidRPr="005A2371" w:rsidRDefault="00FA594A" w:rsidP="002F187D">
      <w:pPr>
        <w:pStyle w:val="EX"/>
      </w:pPr>
      <w:r>
        <w:t>…</w:t>
      </w:r>
    </w:p>
    <w:p w14:paraId="01738A98" w14:textId="77777777" w:rsidR="009F0596" w:rsidRDefault="009F0596" w:rsidP="009F0596">
      <w:pPr>
        <w:pStyle w:val="EX"/>
      </w:pPr>
    </w:p>
    <w:p w14:paraId="2155CF20" w14:textId="77777777" w:rsidR="009F0596" w:rsidRDefault="009F0596" w:rsidP="009F0596">
      <w:pPr>
        <w:pStyle w:val="EX"/>
      </w:pPr>
    </w:p>
    <w:p w14:paraId="2F4CDD32" w14:textId="5E0E02A3" w:rsidR="009F0596" w:rsidRPr="009F0596" w:rsidRDefault="009F0596" w:rsidP="009F05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ACFDD55" w14:textId="6309DF2D" w:rsidR="00DE0D3F" w:rsidRPr="004D3578" w:rsidRDefault="00DE0D3F" w:rsidP="00DE0D3F">
      <w:pPr>
        <w:pStyle w:val="Heading1"/>
        <w:rPr>
          <w:lang w:eastAsia="zh-CN"/>
        </w:rPr>
      </w:pPr>
      <w:r w:rsidRPr="004D3578">
        <w:t>4</w:t>
      </w:r>
      <w:r w:rsidRPr="004D3578">
        <w:tab/>
      </w:r>
      <w:bookmarkEnd w:id="2"/>
      <w:r>
        <w:t>Architectural Assumptions</w:t>
      </w:r>
      <w:bookmarkEnd w:id="3"/>
    </w:p>
    <w:p w14:paraId="177BD575" w14:textId="77777777" w:rsidR="00FA594A" w:rsidRDefault="00FA594A" w:rsidP="00FA594A">
      <w:pPr>
        <w:rPr>
          <w:ins w:id="13" w:author="Ericsson User" w:date="2025-03-28T15:26:00Z"/>
        </w:rPr>
      </w:pPr>
      <w:ins w:id="14" w:author="Ericsson User" w:date="2025-03-28T15:26:00Z">
        <w:r>
          <w:t>For IMS voice call over NB-IoT (GEO), the following architecture assumptions and principles are applied to this study:</w:t>
        </w:r>
      </w:ins>
    </w:p>
    <w:p w14:paraId="04B8B09D" w14:textId="6D82E9CC" w:rsidR="00FA594A" w:rsidRPr="00A2154C" w:rsidRDefault="00FA594A" w:rsidP="00FA594A">
      <w:pPr>
        <w:pStyle w:val="B1"/>
        <w:rPr>
          <w:ins w:id="15" w:author="Ericsson User" w:date="2025-03-28T15:26:00Z"/>
          <w:noProof/>
          <w:lang w:eastAsia="zh-CN"/>
        </w:rPr>
      </w:pPr>
      <w:ins w:id="16" w:author="Ericsson User" w:date="2025-03-28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EPC architecture as defined in </w:t>
        </w:r>
        <w:r>
          <w:rPr>
            <w:lang w:eastAsia="zh-CN"/>
          </w:rPr>
          <w:t>TS 23.401 [</w:t>
        </w:r>
      </w:ins>
      <w:ins w:id="17" w:author="Ericsson User" w:date="2025-03-28T15:31:00Z">
        <w:r w:rsidR="00E11130">
          <w:rPr>
            <w:lang w:eastAsia="zh-CN"/>
          </w:rPr>
          <w:t>x</w:t>
        </w:r>
      </w:ins>
      <w:ins w:id="18" w:author="Ericsson User" w:date="2025-03-28T15:26:00Z">
        <w:r>
          <w:rPr>
            <w:lang w:eastAsia="zh-CN"/>
          </w:rPr>
          <w:t xml:space="preserve">] is used as the only baseline, and only the architecture option where E-UTRA connecting with EPC and end user data over </w:t>
        </w:r>
        <w:proofErr w:type="spellStart"/>
        <w:r>
          <w:rPr>
            <w:lang w:eastAsia="zh-CN"/>
          </w:rPr>
          <w:t>SGi</w:t>
        </w:r>
        <w:proofErr w:type="spellEnd"/>
        <w:r>
          <w:rPr>
            <w:lang w:eastAsia="zh-CN"/>
          </w:rPr>
          <w:t xml:space="preserve"> is considered. </w:t>
        </w:r>
      </w:ins>
    </w:p>
    <w:p w14:paraId="7DFF38D9" w14:textId="77777777" w:rsidR="00FA594A" w:rsidRDefault="00FA594A" w:rsidP="00FA594A">
      <w:pPr>
        <w:pStyle w:val="B1"/>
        <w:rPr>
          <w:ins w:id="19" w:author="Ericsson User" w:date="2025-03-28T15:27:00Z"/>
          <w:lang w:val="en-US" w:eastAsia="zh-CN"/>
        </w:rPr>
      </w:pPr>
      <w:ins w:id="20" w:author="Ericsson User" w:date="2025-03-28T15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35073">
          <w:rPr>
            <w:lang w:val="en-US" w:eastAsia="zh-CN"/>
          </w:rPr>
          <w:t>The IMS architecture defined in TS</w:t>
        </w:r>
        <w:r>
          <w:rPr>
            <w:lang w:eastAsia="zh-CN"/>
          </w:rPr>
          <w:t> </w:t>
        </w:r>
        <w:r w:rsidRPr="00E35073">
          <w:rPr>
            <w:lang w:val="en-US" w:eastAsia="zh-CN"/>
          </w:rPr>
          <w:t>23.228</w:t>
        </w:r>
        <w:r>
          <w:rPr>
            <w:lang w:eastAsia="zh-CN"/>
          </w:rPr>
          <w:t> </w:t>
        </w:r>
        <w:r w:rsidRPr="00E35073">
          <w:rPr>
            <w:lang w:val="en-US" w:eastAsia="zh-CN"/>
          </w:rPr>
          <w:t>[y] and IMS emergency session architecture defined in TS</w:t>
        </w:r>
        <w:r>
          <w:rPr>
            <w:lang w:eastAsia="zh-CN"/>
          </w:rPr>
          <w:t> </w:t>
        </w:r>
        <w:r w:rsidRPr="00E35073">
          <w:rPr>
            <w:lang w:val="en-US" w:eastAsia="zh-CN"/>
          </w:rPr>
          <w:t>23.167</w:t>
        </w:r>
        <w:r>
          <w:rPr>
            <w:lang w:eastAsia="zh-CN"/>
          </w:rPr>
          <w:t> </w:t>
        </w:r>
        <w:r w:rsidRPr="00E35073">
          <w:rPr>
            <w:lang w:val="en-US" w:eastAsia="zh-CN"/>
          </w:rPr>
          <w:t>[z] are used as baseline.</w:t>
        </w:r>
      </w:ins>
    </w:p>
    <w:p w14:paraId="3C5C38F9" w14:textId="4F655874" w:rsidR="00FA594A" w:rsidRDefault="00FA594A" w:rsidP="00FA594A">
      <w:pPr>
        <w:pStyle w:val="B1"/>
        <w:rPr>
          <w:ins w:id="21" w:author="Ericsson User" w:date="2025-03-28T15:26:00Z"/>
          <w:lang w:eastAsia="zh-CN"/>
        </w:rPr>
      </w:pPr>
      <w:ins w:id="22" w:author="Ericsson User" w:date="2025-03-28T15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Enhancement to NB-IoT (GEO) for supporting IMS voice call shall be </w:t>
        </w:r>
        <w:proofErr w:type="spellStart"/>
        <w:r>
          <w:rPr>
            <w:lang w:eastAsia="zh-CN"/>
          </w:rPr>
          <w:t>minimzed</w:t>
        </w:r>
        <w:proofErr w:type="spellEnd"/>
        <w:r>
          <w:rPr>
            <w:lang w:eastAsia="zh-CN"/>
          </w:rPr>
          <w:t xml:space="preserve"> to only </w:t>
        </w:r>
        <w:r w:rsidRPr="00B3312B">
          <w:rPr>
            <w:lang w:eastAsia="zh-CN"/>
          </w:rPr>
          <w:t>essential</w:t>
        </w:r>
        <w:r>
          <w:rPr>
            <w:lang w:eastAsia="zh-CN"/>
          </w:rPr>
          <w:t xml:space="preserve"> functions.</w:t>
        </w:r>
      </w:ins>
    </w:p>
    <w:p w14:paraId="5E078C6A" w14:textId="6054F94B" w:rsidR="00FA594A" w:rsidRDefault="00FA594A" w:rsidP="00FA594A">
      <w:pPr>
        <w:pStyle w:val="B1"/>
        <w:rPr>
          <w:ins w:id="23" w:author="Ericsson User" w:date="2025-03-28T15:26:00Z"/>
          <w:lang w:eastAsia="zh-CN"/>
        </w:rPr>
        <w:pPrChange w:id="24" w:author="Ericsson User" w:date="2025-03-28T15:27:00Z">
          <w:pPr/>
        </w:pPrChange>
      </w:pPr>
      <w:ins w:id="25" w:author="Ericsson User" w:date="2025-03-28T15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Mobility enhancement within NB-IoT (GEO) or involving a different RAT (3GPP or non-3GPP RAT) are not considered. </w:t>
        </w:r>
      </w:ins>
    </w:p>
    <w:bookmarkEnd w:id="4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0D5BAFBA" w:rsidR="00D432D0" w:rsidRPr="00A2154C" w:rsidRDefault="00D432D0" w:rsidP="00584692">
      <w:pPr>
        <w:rPr>
          <w:noProof/>
          <w:lang w:eastAsia="zh-CN"/>
        </w:rPr>
      </w:pPr>
    </w:p>
    <w:sectPr w:rsidR="00D432D0" w:rsidRPr="00A215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CBC8" w14:textId="77777777" w:rsidR="00982F8D" w:rsidRDefault="00982F8D">
      <w:r>
        <w:separator/>
      </w:r>
    </w:p>
  </w:endnote>
  <w:endnote w:type="continuationSeparator" w:id="0">
    <w:p w14:paraId="4915235F" w14:textId="77777777" w:rsidR="00982F8D" w:rsidRDefault="00982F8D">
      <w:r>
        <w:continuationSeparator/>
      </w:r>
    </w:p>
  </w:endnote>
  <w:endnote w:type="continuationNotice" w:id="1">
    <w:p w14:paraId="15D522A4" w14:textId="77777777" w:rsidR="00982F8D" w:rsidRDefault="00982F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9FEFC" w14:textId="77777777" w:rsidR="00982F8D" w:rsidRDefault="00982F8D">
      <w:r>
        <w:separator/>
      </w:r>
    </w:p>
  </w:footnote>
  <w:footnote w:type="continuationSeparator" w:id="0">
    <w:p w14:paraId="2E500F4F" w14:textId="77777777" w:rsidR="00982F8D" w:rsidRDefault="00982F8D">
      <w:r>
        <w:continuationSeparator/>
      </w:r>
    </w:p>
  </w:footnote>
  <w:footnote w:type="continuationNotice" w:id="1">
    <w:p w14:paraId="41A4AACB" w14:textId="77777777" w:rsidR="00982F8D" w:rsidRDefault="00982F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311C3A44"/>
    <w:multiLevelType w:val="hybridMultilevel"/>
    <w:tmpl w:val="B1BABF14"/>
    <w:lvl w:ilvl="0" w:tplc="8CAAFE1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A4DC0"/>
    <w:multiLevelType w:val="hybridMultilevel"/>
    <w:tmpl w:val="8A4E6AAA"/>
    <w:lvl w:ilvl="0" w:tplc="FCF26D8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6"/>
  </w:num>
  <w:num w:numId="2" w16cid:durableId="240020068">
    <w:abstractNumId w:val="18"/>
  </w:num>
  <w:num w:numId="3" w16cid:durableId="471682623">
    <w:abstractNumId w:val="5"/>
  </w:num>
  <w:num w:numId="4" w16cid:durableId="174156485">
    <w:abstractNumId w:val="23"/>
  </w:num>
  <w:num w:numId="5" w16cid:durableId="529801794">
    <w:abstractNumId w:val="22"/>
  </w:num>
  <w:num w:numId="6" w16cid:durableId="543296170">
    <w:abstractNumId w:val="19"/>
  </w:num>
  <w:num w:numId="7" w16cid:durableId="1417437970">
    <w:abstractNumId w:val="11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3"/>
  </w:num>
  <w:num w:numId="10" w16cid:durableId="2007587195">
    <w:abstractNumId w:val="7"/>
  </w:num>
  <w:num w:numId="11" w16cid:durableId="1733307934">
    <w:abstractNumId w:val="9"/>
  </w:num>
  <w:num w:numId="12" w16cid:durableId="1987971708">
    <w:abstractNumId w:val="14"/>
  </w:num>
  <w:num w:numId="13" w16cid:durableId="1032415601">
    <w:abstractNumId w:val="12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7"/>
  </w:num>
  <w:num w:numId="17" w16cid:durableId="36854778">
    <w:abstractNumId w:val="4"/>
  </w:num>
  <w:num w:numId="18" w16cid:durableId="815414072">
    <w:abstractNumId w:val="8"/>
  </w:num>
  <w:num w:numId="19" w16cid:durableId="1849828335">
    <w:abstractNumId w:val="15"/>
  </w:num>
  <w:num w:numId="20" w16cid:durableId="180558839">
    <w:abstractNumId w:val="20"/>
  </w:num>
  <w:num w:numId="21" w16cid:durableId="573012594">
    <w:abstractNumId w:val="6"/>
  </w:num>
  <w:num w:numId="22" w16cid:durableId="430899709">
    <w:abstractNumId w:val="3"/>
  </w:num>
  <w:num w:numId="23" w16cid:durableId="1337272188">
    <w:abstractNumId w:val="21"/>
  </w:num>
  <w:num w:numId="24" w16cid:durableId="74653500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011"/>
    <w:rsid w:val="00002E4B"/>
    <w:rsid w:val="00007F70"/>
    <w:rsid w:val="00010A13"/>
    <w:rsid w:val="00010EBF"/>
    <w:rsid w:val="000119D0"/>
    <w:rsid w:val="00012DC9"/>
    <w:rsid w:val="00014D24"/>
    <w:rsid w:val="000156E9"/>
    <w:rsid w:val="000164BE"/>
    <w:rsid w:val="00020AEC"/>
    <w:rsid w:val="00022310"/>
    <w:rsid w:val="00022E4A"/>
    <w:rsid w:val="00027429"/>
    <w:rsid w:val="00030B86"/>
    <w:rsid w:val="000314AD"/>
    <w:rsid w:val="00033E31"/>
    <w:rsid w:val="00034DCD"/>
    <w:rsid w:val="00036540"/>
    <w:rsid w:val="00036E46"/>
    <w:rsid w:val="00040AB1"/>
    <w:rsid w:val="00042BA3"/>
    <w:rsid w:val="00043883"/>
    <w:rsid w:val="00046003"/>
    <w:rsid w:val="0004626D"/>
    <w:rsid w:val="000463B3"/>
    <w:rsid w:val="00047A53"/>
    <w:rsid w:val="00051EE7"/>
    <w:rsid w:val="0005261E"/>
    <w:rsid w:val="00053553"/>
    <w:rsid w:val="00055B81"/>
    <w:rsid w:val="000567B6"/>
    <w:rsid w:val="00056C85"/>
    <w:rsid w:val="000571F3"/>
    <w:rsid w:val="00061D8C"/>
    <w:rsid w:val="00063F80"/>
    <w:rsid w:val="00064904"/>
    <w:rsid w:val="00065819"/>
    <w:rsid w:val="0006739D"/>
    <w:rsid w:val="000705B2"/>
    <w:rsid w:val="00070835"/>
    <w:rsid w:val="00072ED3"/>
    <w:rsid w:val="00074629"/>
    <w:rsid w:val="00074BA2"/>
    <w:rsid w:val="00074F33"/>
    <w:rsid w:val="000756AE"/>
    <w:rsid w:val="0007625C"/>
    <w:rsid w:val="00076A34"/>
    <w:rsid w:val="00085747"/>
    <w:rsid w:val="0008740A"/>
    <w:rsid w:val="00091760"/>
    <w:rsid w:val="0009278B"/>
    <w:rsid w:val="000951B4"/>
    <w:rsid w:val="000974A5"/>
    <w:rsid w:val="000A0A1C"/>
    <w:rsid w:val="000A65CA"/>
    <w:rsid w:val="000A68E4"/>
    <w:rsid w:val="000B019A"/>
    <w:rsid w:val="000B26A0"/>
    <w:rsid w:val="000B42FB"/>
    <w:rsid w:val="000B506E"/>
    <w:rsid w:val="000B6310"/>
    <w:rsid w:val="000B6550"/>
    <w:rsid w:val="000B7438"/>
    <w:rsid w:val="000C2ED9"/>
    <w:rsid w:val="000C3FAE"/>
    <w:rsid w:val="000C6598"/>
    <w:rsid w:val="000C6DF3"/>
    <w:rsid w:val="000D129E"/>
    <w:rsid w:val="000D1BF7"/>
    <w:rsid w:val="000D327D"/>
    <w:rsid w:val="000D4590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EBA"/>
    <w:rsid w:val="00115F97"/>
    <w:rsid w:val="0011625D"/>
    <w:rsid w:val="00116A6F"/>
    <w:rsid w:val="00116DDE"/>
    <w:rsid w:val="00117476"/>
    <w:rsid w:val="00117890"/>
    <w:rsid w:val="00120738"/>
    <w:rsid w:val="00122579"/>
    <w:rsid w:val="0012269C"/>
    <w:rsid w:val="00123B66"/>
    <w:rsid w:val="0012485D"/>
    <w:rsid w:val="00124A2C"/>
    <w:rsid w:val="00124CCD"/>
    <w:rsid w:val="00124D2D"/>
    <w:rsid w:val="0012798E"/>
    <w:rsid w:val="00130F39"/>
    <w:rsid w:val="0013148B"/>
    <w:rsid w:val="00131E5D"/>
    <w:rsid w:val="0013504C"/>
    <w:rsid w:val="0014095D"/>
    <w:rsid w:val="00142EB5"/>
    <w:rsid w:val="00143870"/>
    <w:rsid w:val="00143889"/>
    <w:rsid w:val="0014711F"/>
    <w:rsid w:val="001476E7"/>
    <w:rsid w:val="001512C6"/>
    <w:rsid w:val="00151453"/>
    <w:rsid w:val="00153B9C"/>
    <w:rsid w:val="00153F5B"/>
    <w:rsid w:val="00154502"/>
    <w:rsid w:val="001553AD"/>
    <w:rsid w:val="00157A89"/>
    <w:rsid w:val="0016030E"/>
    <w:rsid w:val="001606FA"/>
    <w:rsid w:val="00160DA4"/>
    <w:rsid w:val="001614D3"/>
    <w:rsid w:val="00161C19"/>
    <w:rsid w:val="00164EA4"/>
    <w:rsid w:val="0016550E"/>
    <w:rsid w:val="00165749"/>
    <w:rsid w:val="00166369"/>
    <w:rsid w:val="0016779E"/>
    <w:rsid w:val="001677D7"/>
    <w:rsid w:val="0017027E"/>
    <w:rsid w:val="00171A0C"/>
    <w:rsid w:val="0017357F"/>
    <w:rsid w:val="00173A20"/>
    <w:rsid w:val="00174EB3"/>
    <w:rsid w:val="001777F1"/>
    <w:rsid w:val="001805CC"/>
    <w:rsid w:val="00180ECC"/>
    <w:rsid w:val="001814CB"/>
    <w:rsid w:val="00181934"/>
    <w:rsid w:val="00182527"/>
    <w:rsid w:val="00184059"/>
    <w:rsid w:val="00184B34"/>
    <w:rsid w:val="0019178F"/>
    <w:rsid w:val="00196454"/>
    <w:rsid w:val="001970B0"/>
    <w:rsid w:val="00197253"/>
    <w:rsid w:val="0019784A"/>
    <w:rsid w:val="00197BD3"/>
    <w:rsid w:val="001A05C2"/>
    <w:rsid w:val="001A05EB"/>
    <w:rsid w:val="001A0BD7"/>
    <w:rsid w:val="001A78EE"/>
    <w:rsid w:val="001A790E"/>
    <w:rsid w:val="001B0D17"/>
    <w:rsid w:val="001B3924"/>
    <w:rsid w:val="001B4245"/>
    <w:rsid w:val="001B4BC3"/>
    <w:rsid w:val="001B75D8"/>
    <w:rsid w:val="001C36E1"/>
    <w:rsid w:val="001C41C0"/>
    <w:rsid w:val="001C7EB2"/>
    <w:rsid w:val="001C7F7C"/>
    <w:rsid w:val="001D283C"/>
    <w:rsid w:val="001D505D"/>
    <w:rsid w:val="001D52F7"/>
    <w:rsid w:val="001D6808"/>
    <w:rsid w:val="001D705A"/>
    <w:rsid w:val="001E1EF1"/>
    <w:rsid w:val="001E219C"/>
    <w:rsid w:val="001E3586"/>
    <w:rsid w:val="001E41F3"/>
    <w:rsid w:val="001E5A1C"/>
    <w:rsid w:val="001E706E"/>
    <w:rsid w:val="001F0A7D"/>
    <w:rsid w:val="001F6C9D"/>
    <w:rsid w:val="002003B6"/>
    <w:rsid w:val="0020225A"/>
    <w:rsid w:val="002026F5"/>
    <w:rsid w:val="002037DB"/>
    <w:rsid w:val="0020603F"/>
    <w:rsid w:val="0020689F"/>
    <w:rsid w:val="002100CD"/>
    <w:rsid w:val="00210E61"/>
    <w:rsid w:val="00212FF7"/>
    <w:rsid w:val="0021348C"/>
    <w:rsid w:val="0021463F"/>
    <w:rsid w:val="002151E1"/>
    <w:rsid w:val="00217A4E"/>
    <w:rsid w:val="0022055D"/>
    <w:rsid w:val="00221692"/>
    <w:rsid w:val="00225F6D"/>
    <w:rsid w:val="00226117"/>
    <w:rsid w:val="00226359"/>
    <w:rsid w:val="002264BB"/>
    <w:rsid w:val="0022693B"/>
    <w:rsid w:val="00227A56"/>
    <w:rsid w:val="00227E28"/>
    <w:rsid w:val="00230D1D"/>
    <w:rsid w:val="0023129E"/>
    <w:rsid w:val="00232D54"/>
    <w:rsid w:val="00234AFF"/>
    <w:rsid w:val="00234E57"/>
    <w:rsid w:val="00242DA0"/>
    <w:rsid w:val="00247FAF"/>
    <w:rsid w:val="002509A2"/>
    <w:rsid w:val="00252B7A"/>
    <w:rsid w:val="00253C63"/>
    <w:rsid w:val="00262BAD"/>
    <w:rsid w:val="00264228"/>
    <w:rsid w:val="0026641C"/>
    <w:rsid w:val="0027017A"/>
    <w:rsid w:val="00273437"/>
    <w:rsid w:val="00275625"/>
    <w:rsid w:val="00275A2B"/>
    <w:rsid w:val="00275D12"/>
    <w:rsid w:val="002769F4"/>
    <w:rsid w:val="0028267E"/>
    <w:rsid w:val="00284C1C"/>
    <w:rsid w:val="00285E06"/>
    <w:rsid w:val="00291696"/>
    <w:rsid w:val="00292037"/>
    <w:rsid w:val="002923A6"/>
    <w:rsid w:val="00296295"/>
    <w:rsid w:val="0029764C"/>
    <w:rsid w:val="002977C2"/>
    <w:rsid w:val="002A0EC6"/>
    <w:rsid w:val="002A5708"/>
    <w:rsid w:val="002A5AED"/>
    <w:rsid w:val="002A5B8C"/>
    <w:rsid w:val="002A6091"/>
    <w:rsid w:val="002A6C3C"/>
    <w:rsid w:val="002A6FC3"/>
    <w:rsid w:val="002A7373"/>
    <w:rsid w:val="002A7CB1"/>
    <w:rsid w:val="002B1B42"/>
    <w:rsid w:val="002B1F0E"/>
    <w:rsid w:val="002B272F"/>
    <w:rsid w:val="002B38EA"/>
    <w:rsid w:val="002B5890"/>
    <w:rsid w:val="002B63E1"/>
    <w:rsid w:val="002B7C5A"/>
    <w:rsid w:val="002C0886"/>
    <w:rsid w:val="002C0927"/>
    <w:rsid w:val="002C2B06"/>
    <w:rsid w:val="002C2FB3"/>
    <w:rsid w:val="002C3990"/>
    <w:rsid w:val="002C6717"/>
    <w:rsid w:val="002C6970"/>
    <w:rsid w:val="002D03AD"/>
    <w:rsid w:val="002D5338"/>
    <w:rsid w:val="002D7F3A"/>
    <w:rsid w:val="002E138F"/>
    <w:rsid w:val="002E1C13"/>
    <w:rsid w:val="002E20E4"/>
    <w:rsid w:val="002E3669"/>
    <w:rsid w:val="002E381E"/>
    <w:rsid w:val="002E5C90"/>
    <w:rsid w:val="002E73C5"/>
    <w:rsid w:val="002E76C7"/>
    <w:rsid w:val="002F03A4"/>
    <w:rsid w:val="002F187D"/>
    <w:rsid w:val="002F2957"/>
    <w:rsid w:val="002F339C"/>
    <w:rsid w:val="002F4F4B"/>
    <w:rsid w:val="002F666F"/>
    <w:rsid w:val="003036F6"/>
    <w:rsid w:val="00304EC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26A7D"/>
    <w:rsid w:val="00331EA6"/>
    <w:rsid w:val="00332100"/>
    <w:rsid w:val="00332BBF"/>
    <w:rsid w:val="00333814"/>
    <w:rsid w:val="00333834"/>
    <w:rsid w:val="003355A1"/>
    <w:rsid w:val="003355D5"/>
    <w:rsid w:val="00335B5A"/>
    <w:rsid w:val="0033758D"/>
    <w:rsid w:val="00340BF3"/>
    <w:rsid w:val="00342E2C"/>
    <w:rsid w:val="00343380"/>
    <w:rsid w:val="00343A3B"/>
    <w:rsid w:val="00344872"/>
    <w:rsid w:val="00345B90"/>
    <w:rsid w:val="003468E5"/>
    <w:rsid w:val="00347CAD"/>
    <w:rsid w:val="0035045A"/>
    <w:rsid w:val="00356B82"/>
    <w:rsid w:val="00356E89"/>
    <w:rsid w:val="00356EB0"/>
    <w:rsid w:val="00357277"/>
    <w:rsid w:val="003573DD"/>
    <w:rsid w:val="00357F07"/>
    <w:rsid w:val="0036065E"/>
    <w:rsid w:val="00361937"/>
    <w:rsid w:val="00364534"/>
    <w:rsid w:val="00365C2E"/>
    <w:rsid w:val="0036607A"/>
    <w:rsid w:val="003662BB"/>
    <w:rsid w:val="003675A3"/>
    <w:rsid w:val="00370529"/>
    <w:rsid w:val="00370766"/>
    <w:rsid w:val="0037090F"/>
    <w:rsid w:val="00370D3B"/>
    <w:rsid w:val="00373208"/>
    <w:rsid w:val="003741A2"/>
    <w:rsid w:val="00375874"/>
    <w:rsid w:val="00375B06"/>
    <w:rsid w:val="00380810"/>
    <w:rsid w:val="00384A78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B2123"/>
    <w:rsid w:val="003B2783"/>
    <w:rsid w:val="003B47C9"/>
    <w:rsid w:val="003B4BC8"/>
    <w:rsid w:val="003B6045"/>
    <w:rsid w:val="003B68C3"/>
    <w:rsid w:val="003C0A10"/>
    <w:rsid w:val="003C6517"/>
    <w:rsid w:val="003D2E58"/>
    <w:rsid w:val="003D59A4"/>
    <w:rsid w:val="003E29EF"/>
    <w:rsid w:val="003E6BFC"/>
    <w:rsid w:val="003E7F24"/>
    <w:rsid w:val="003F00E8"/>
    <w:rsid w:val="003F1A09"/>
    <w:rsid w:val="003F7555"/>
    <w:rsid w:val="003F7F79"/>
    <w:rsid w:val="00401FDD"/>
    <w:rsid w:val="00403ECD"/>
    <w:rsid w:val="00405917"/>
    <w:rsid w:val="00410D38"/>
    <w:rsid w:val="00410EB4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32A30"/>
    <w:rsid w:val="0043449D"/>
    <w:rsid w:val="0043561F"/>
    <w:rsid w:val="00436BAB"/>
    <w:rsid w:val="00441057"/>
    <w:rsid w:val="004438AC"/>
    <w:rsid w:val="00445C87"/>
    <w:rsid w:val="00446E16"/>
    <w:rsid w:val="00447D89"/>
    <w:rsid w:val="00451D45"/>
    <w:rsid w:val="00454286"/>
    <w:rsid w:val="004543B0"/>
    <w:rsid w:val="00455918"/>
    <w:rsid w:val="00455C18"/>
    <w:rsid w:val="0046035D"/>
    <w:rsid w:val="004659A0"/>
    <w:rsid w:val="00465E41"/>
    <w:rsid w:val="00471388"/>
    <w:rsid w:val="00472DF6"/>
    <w:rsid w:val="004747F7"/>
    <w:rsid w:val="00474C27"/>
    <w:rsid w:val="00474F39"/>
    <w:rsid w:val="00476638"/>
    <w:rsid w:val="004818B1"/>
    <w:rsid w:val="00481B03"/>
    <w:rsid w:val="00481BE0"/>
    <w:rsid w:val="00481C99"/>
    <w:rsid w:val="00482B20"/>
    <w:rsid w:val="00483942"/>
    <w:rsid w:val="0048461C"/>
    <w:rsid w:val="00484816"/>
    <w:rsid w:val="004867FC"/>
    <w:rsid w:val="00486FED"/>
    <w:rsid w:val="0049014B"/>
    <w:rsid w:val="00490F59"/>
    <w:rsid w:val="0049211E"/>
    <w:rsid w:val="00492762"/>
    <w:rsid w:val="00493B9E"/>
    <w:rsid w:val="0049586D"/>
    <w:rsid w:val="0049670D"/>
    <w:rsid w:val="0049755F"/>
    <w:rsid w:val="004A1643"/>
    <w:rsid w:val="004A26B8"/>
    <w:rsid w:val="004A2F01"/>
    <w:rsid w:val="004A55D7"/>
    <w:rsid w:val="004A6CE2"/>
    <w:rsid w:val="004B0DAB"/>
    <w:rsid w:val="004B3E95"/>
    <w:rsid w:val="004B4399"/>
    <w:rsid w:val="004B46B0"/>
    <w:rsid w:val="004B4F9F"/>
    <w:rsid w:val="004B61E4"/>
    <w:rsid w:val="004B7B61"/>
    <w:rsid w:val="004C02F8"/>
    <w:rsid w:val="004C4ABC"/>
    <w:rsid w:val="004C71CD"/>
    <w:rsid w:val="004C72F9"/>
    <w:rsid w:val="004D23CF"/>
    <w:rsid w:val="004D700F"/>
    <w:rsid w:val="004D7470"/>
    <w:rsid w:val="004E09E9"/>
    <w:rsid w:val="004E1F3A"/>
    <w:rsid w:val="004E339C"/>
    <w:rsid w:val="004E592F"/>
    <w:rsid w:val="004E6244"/>
    <w:rsid w:val="004F0F82"/>
    <w:rsid w:val="004F184A"/>
    <w:rsid w:val="004F2547"/>
    <w:rsid w:val="004F62A6"/>
    <w:rsid w:val="004F74D8"/>
    <w:rsid w:val="005006B8"/>
    <w:rsid w:val="005010A4"/>
    <w:rsid w:val="00501C2D"/>
    <w:rsid w:val="005027F4"/>
    <w:rsid w:val="00504BED"/>
    <w:rsid w:val="005055C1"/>
    <w:rsid w:val="00505FA8"/>
    <w:rsid w:val="00506293"/>
    <w:rsid w:val="0050780D"/>
    <w:rsid w:val="00507A90"/>
    <w:rsid w:val="00510DA1"/>
    <w:rsid w:val="005137D1"/>
    <w:rsid w:val="00513980"/>
    <w:rsid w:val="00517957"/>
    <w:rsid w:val="00520946"/>
    <w:rsid w:val="00521476"/>
    <w:rsid w:val="005218DD"/>
    <w:rsid w:val="005219A0"/>
    <w:rsid w:val="00522044"/>
    <w:rsid w:val="00525DE5"/>
    <w:rsid w:val="00527E8F"/>
    <w:rsid w:val="00532F6F"/>
    <w:rsid w:val="0053683F"/>
    <w:rsid w:val="00540447"/>
    <w:rsid w:val="00546BAB"/>
    <w:rsid w:val="00550C60"/>
    <w:rsid w:val="00550DC8"/>
    <w:rsid w:val="0055369E"/>
    <w:rsid w:val="00560F1F"/>
    <w:rsid w:val="00563633"/>
    <w:rsid w:val="005660BD"/>
    <w:rsid w:val="00567E1F"/>
    <w:rsid w:val="00567FC9"/>
    <w:rsid w:val="005726FA"/>
    <w:rsid w:val="0057316D"/>
    <w:rsid w:val="00573DD0"/>
    <w:rsid w:val="00580618"/>
    <w:rsid w:val="0058224A"/>
    <w:rsid w:val="005831FD"/>
    <w:rsid w:val="00584692"/>
    <w:rsid w:val="0058703A"/>
    <w:rsid w:val="00587AFC"/>
    <w:rsid w:val="00587BD8"/>
    <w:rsid w:val="0059050C"/>
    <w:rsid w:val="00595F8E"/>
    <w:rsid w:val="0059781F"/>
    <w:rsid w:val="005A1A29"/>
    <w:rsid w:val="005A3AAE"/>
    <w:rsid w:val="005A3F92"/>
    <w:rsid w:val="005A634A"/>
    <w:rsid w:val="005A6470"/>
    <w:rsid w:val="005A71F4"/>
    <w:rsid w:val="005B1361"/>
    <w:rsid w:val="005B5D33"/>
    <w:rsid w:val="005B62CC"/>
    <w:rsid w:val="005B6E99"/>
    <w:rsid w:val="005C06E0"/>
    <w:rsid w:val="005C1635"/>
    <w:rsid w:val="005C2506"/>
    <w:rsid w:val="005C2580"/>
    <w:rsid w:val="005C2894"/>
    <w:rsid w:val="005C2B6A"/>
    <w:rsid w:val="005C3FD1"/>
    <w:rsid w:val="005C65D6"/>
    <w:rsid w:val="005C7674"/>
    <w:rsid w:val="005D0FF2"/>
    <w:rsid w:val="005D43B7"/>
    <w:rsid w:val="005D43C7"/>
    <w:rsid w:val="005D5305"/>
    <w:rsid w:val="005D59D0"/>
    <w:rsid w:val="005D671F"/>
    <w:rsid w:val="005D74BC"/>
    <w:rsid w:val="005E2164"/>
    <w:rsid w:val="005E2B3E"/>
    <w:rsid w:val="005E2C44"/>
    <w:rsid w:val="005E31A5"/>
    <w:rsid w:val="005E3AA6"/>
    <w:rsid w:val="005E4909"/>
    <w:rsid w:val="005E658C"/>
    <w:rsid w:val="005F6451"/>
    <w:rsid w:val="005F6AA2"/>
    <w:rsid w:val="00600BAE"/>
    <w:rsid w:val="00600CAD"/>
    <w:rsid w:val="00600DC4"/>
    <w:rsid w:val="00604CD9"/>
    <w:rsid w:val="006058A1"/>
    <w:rsid w:val="00606FC7"/>
    <w:rsid w:val="00607992"/>
    <w:rsid w:val="00607CA1"/>
    <w:rsid w:val="00611A8C"/>
    <w:rsid w:val="00612D43"/>
    <w:rsid w:val="00614F00"/>
    <w:rsid w:val="00616D8F"/>
    <w:rsid w:val="00617224"/>
    <w:rsid w:val="0061797E"/>
    <w:rsid w:val="00617FBD"/>
    <w:rsid w:val="0062136E"/>
    <w:rsid w:val="00621506"/>
    <w:rsid w:val="00622557"/>
    <w:rsid w:val="00622EC1"/>
    <w:rsid w:val="00623905"/>
    <w:rsid w:val="006251E4"/>
    <w:rsid w:val="006254AD"/>
    <w:rsid w:val="006335E9"/>
    <w:rsid w:val="006344AF"/>
    <w:rsid w:val="0063496E"/>
    <w:rsid w:val="00641D50"/>
    <w:rsid w:val="00642835"/>
    <w:rsid w:val="00643F07"/>
    <w:rsid w:val="00644B6A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5669"/>
    <w:rsid w:val="00656819"/>
    <w:rsid w:val="00662C5E"/>
    <w:rsid w:val="00663AD6"/>
    <w:rsid w:val="00664898"/>
    <w:rsid w:val="006672E2"/>
    <w:rsid w:val="00667E33"/>
    <w:rsid w:val="006701E0"/>
    <w:rsid w:val="006711D3"/>
    <w:rsid w:val="00671708"/>
    <w:rsid w:val="006725B9"/>
    <w:rsid w:val="00672D6C"/>
    <w:rsid w:val="00672F57"/>
    <w:rsid w:val="0067448A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44E"/>
    <w:rsid w:val="006A4747"/>
    <w:rsid w:val="006A4B38"/>
    <w:rsid w:val="006B195D"/>
    <w:rsid w:val="006B5922"/>
    <w:rsid w:val="006C6018"/>
    <w:rsid w:val="006C6426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1E47"/>
    <w:rsid w:val="006E21FB"/>
    <w:rsid w:val="006E2F07"/>
    <w:rsid w:val="006E4D1B"/>
    <w:rsid w:val="006E63EE"/>
    <w:rsid w:val="006E7C20"/>
    <w:rsid w:val="006F0400"/>
    <w:rsid w:val="006F101C"/>
    <w:rsid w:val="006F14F4"/>
    <w:rsid w:val="006F2ABC"/>
    <w:rsid w:val="006F3AA8"/>
    <w:rsid w:val="006F57BE"/>
    <w:rsid w:val="0070073D"/>
    <w:rsid w:val="007010B6"/>
    <w:rsid w:val="007067A7"/>
    <w:rsid w:val="00706C77"/>
    <w:rsid w:val="00707187"/>
    <w:rsid w:val="00707910"/>
    <w:rsid w:val="00711ECE"/>
    <w:rsid w:val="00713847"/>
    <w:rsid w:val="00713C15"/>
    <w:rsid w:val="007209EC"/>
    <w:rsid w:val="00721379"/>
    <w:rsid w:val="007229BF"/>
    <w:rsid w:val="00722A33"/>
    <w:rsid w:val="00722F92"/>
    <w:rsid w:val="00722FA4"/>
    <w:rsid w:val="00723C32"/>
    <w:rsid w:val="00724337"/>
    <w:rsid w:val="00724A59"/>
    <w:rsid w:val="00725AF0"/>
    <w:rsid w:val="00727055"/>
    <w:rsid w:val="0072770B"/>
    <w:rsid w:val="00734402"/>
    <w:rsid w:val="00740881"/>
    <w:rsid w:val="00740C00"/>
    <w:rsid w:val="00743921"/>
    <w:rsid w:val="007454CA"/>
    <w:rsid w:val="007479F4"/>
    <w:rsid w:val="00747C03"/>
    <w:rsid w:val="00751865"/>
    <w:rsid w:val="00757B45"/>
    <w:rsid w:val="007600DB"/>
    <w:rsid w:val="0076348A"/>
    <w:rsid w:val="00763A98"/>
    <w:rsid w:val="00766B9B"/>
    <w:rsid w:val="007701C8"/>
    <w:rsid w:val="00770A40"/>
    <w:rsid w:val="007715B5"/>
    <w:rsid w:val="00774381"/>
    <w:rsid w:val="00774AF9"/>
    <w:rsid w:val="00775928"/>
    <w:rsid w:val="0078070D"/>
    <w:rsid w:val="00780D92"/>
    <w:rsid w:val="00782354"/>
    <w:rsid w:val="00784C5A"/>
    <w:rsid w:val="0078777D"/>
    <w:rsid w:val="00792F03"/>
    <w:rsid w:val="0079392A"/>
    <w:rsid w:val="00793E79"/>
    <w:rsid w:val="00794025"/>
    <w:rsid w:val="007947EA"/>
    <w:rsid w:val="0079682C"/>
    <w:rsid w:val="007A24FC"/>
    <w:rsid w:val="007A4A08"/>
    <w:rsid w:val="007A5438"/>
    <w:rsid w:val="007A624F"/>
    <w:rsid w:val="007A7324"/>
    <w:rsid w:val="007B044D"/>
    <w:rsid w:val="007B0628"/>
    <w:rsid w:val="007B08B0"/>
    <w:rsid w:val="007B1840"/>
    <w:rsid w:val="007B1FB6"/>
    <w:rsid w:val="007B23AB"/>
    <w:rsid w:val="007B24BC"/>
    <w:rsid w:val="007B2A9F"/>
    <w:rsid w:val="007B4183"/>
    <w:rsid w:val="007B50CE"/>
    <w:rsid w:val="007B512A"/>
    <w:rsid w:val="007B6249"/>
    <w:rsid w:val="007B68C9"/>
    <w:rsid w:val="007C2097"/>
    <w:rsid w:val="007C2A38"/>
    <w:rsid w:val="007C3964"/>
    <w:rsid w:val="007C78CB"/>
    <w:rsid w:val="007D2D5A"/>
    <w:rsid w:val="007D47B2"/>
    <w:rsid w:val="007D6C20"/>
    <w:rsid w:val="007E0BAD"/>
    <w:rsid w:val="007E0DCE"/>
    <w:rsid w:val="007E120F"/>
    <w:rsid w:val="007E1797"/>
    <w:rsid w:val="007E2ACD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0B8F"/>
    <w:rsid w:val="00803F2B"/>
    <w:rsid w:val="00805B6A"/>
    <w:rsid w:val="00813B35"/>
    <w:rsid w:val="00816377"/>
    <w:rsid w:val="00816C5D"/>
    <w:rsid w:val="00817868"/>
    <w:rsid w:val="00817B67"/>
    <w:rsid w:val="0082104A"/>
    <w:rsid w:val="00823240"/>
    <w:rsid w:val="00831206"/>
    <w:rsid w:val="0083214C"/>
    <w:rsid w:val="00832C97"/>
    <w:rsid w:val="00834B25"/>
    <w:rsid w:val="00837E50"/>
    <w:rsid w:val="00840C2D"/>
    <w:rsid w:val="00840D4E"/>
    <w:rsid w:val="00841EEE"/>
    <w:rsid w:val="00843C12"/>
    <w:rsid w:val="00843C3D"/>
    <w:rsid w:val="008460A1"/>
    <w:rsid w:val="00846E9C"/>
    <w:rsid w:val="008514A6"/>
    <w:rsid w:val="00852117"/>
    <w:rsid w:val="008527EA"/>
    <w:rsid w:val="00853EEB"/>
    <w:rsid w:val="0085467E"/>
    <w:rsid w:val="00855426"/>
    <w:rsid w:val="00856B98"/>
    <w:rsid w:val="00863B8E"/>
    <w:rsid w:val="00870658"/>
    <w:rsid w:val="00870EE7"/>
    <w:rsid w:val="0087191C"/>
    <w:rsid w:val="00871A78"/>
    <w:rsid w:val="0087436C"/>
    <w:rsid w:val="00876E1B"/>
    <w:rsid w:val="008774D3"/>
    <w:rsid w:val="00881AEE"/>
    <w:rsid w:val="008842D7"/>
    <w:rsid w:val="00886B37"/>
    <w:rsid w:val="008875E1"/>
    <w:rsid w:val="00892537"/>
    <w:rsid w:val="008933C4"/>
    <w:rsid w:val="008934F2"/>
    <w:rsid w:val="0089368E"/>
    <w:rsid w:val="00896DED"/>
    <w:rsid w:val="008A0451"/>
    <w:rsid w:val="008A3A99"/>
    <w:rsid w:val="008A45BF"/>
    <w:rsid w:val="008A48C3"/>
    <w:rsid w:val="008A4A0E"/>
    <w:rsid w:val="008A5E86"/>
    <w:rsid w:val="008B01A9"/>
    <w:rsid w:val="008B1118"/>
    <w:rsid w:val="008B25C7"/>
    <w:rsid w:val="008B3BB1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3B95"/>
    <w:rsid w:val="008E448A"/>
    <w:rsid w:val="008F0B58"/>
    <w:rsid w:val="008F0CD9"/>
    <w:rsid w:val="008F1919"/>
    <w:rsid w:val="008F1DEB"/>
    <w:rsid w:val="008F2D35"/>
    <w:rsid w:val="008F32D2"/>
    <w:rsid w:val="008F33A2"/>
    <w:rsid w:val="008F647C"/>
    <w:rsid w:val="008F686C"/>
    <w:rsid w:val="008F7B65"/>
    <w:rsid w:val="00901308"/>
    <w:rsid w:val="0090342D"/>
    <w:rsid w:val="009037CC"/>
    <w:rsid w:val="00906477"/>
    <w:rsid w:val="00907B2C"/>
    <w:rsid w:val="00907DCF"/>
    <w:rsid w:val="00916F68"/>
    <w:rsid w:val="009173C8"/>
    <w:rsid w:val="00926BA4"/>
    <w:rsid w:val="00930E04"/>
    <w:rsid w:val="009432A3"/>
    <w:rsid w:val="009534F4"/>
    <w:rsid w:val="0095409D"/>
    <w:rsid w:val="009558D6"/>
    <w:rsid w:val="0095635B"/>
    <w:rsid w:val="00957D6A"/>
    <w:rsid w:val="00960F9E"/>
    <w:rsid w:val="00963F6C"/>
    <w:rsid w:val="00966D31"/>
    <w:rsid w:val="00972133"/>
    <w:rsid w:val="00975793"/>
    <w:rsid w:val="009765D8"/>
    <w:rsid w:val="00980153"/>
    <w:rsid w:val="0098295E"/>
    <w:rsid w:val="00982F8D"/>
    <w:rsid w:val="00990B76"/>
    <w:rsid w:val="00992A89"/>
    <w:rsid w:val="00992AC5"/>
    <w:rsid w:val="009937EF"/>
    <w:rsid w:val="009947C8"/>
    <w:rsid w:val="0099614F"/>
    <w:rsid w:val="00997177"/>
    <w:rsid w:val="009978AA"/>
    <w:rsid w:val="0099792E"/>
    <w:rsid w:val="009A0938"/>
    <w:rsid w:val="009A1488"/>
    <w:rsid w:val="009A3C2D"/>
    <w:rsid w:val="009A4A20"/>
    <w:rsid w:val="009B1144"/>
    <w:rsid w:val="009B1EAA"/>
    <w:rsid w:val="009B3DE5"/>
    <w:rsid w:val="009B3E85"/>
    <w:rsid w:val="009B4484"/>
    <w:rsid w:val="009C06CB"/>
    <w:rsid w:val="009C0BA4"/>
    <w:rsid w:val="009C3319"/>
    <w:rsid w:val="009C3CA6"/>
    <w:rsid w:val="009C42CC"/>
    <w:rsid w:val="009C4721"/>
    <w:rsid w:val="009C5B01"/>
    <w:rsid w:val="009C61B9"/>
    <w:rsid w:val="009C6557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0596"/>
    <w:rsid w:val="009F51A0"/>
    <w:rsid w:val="009F54AB"/>
    <w:rsid w:val="009F67EE"/>
    <w:rsid w:val="009F7FF6"/>
    <w:rsid w:val="00A00BEF"/>
    <w:rsid w:val="00A0157B"/>
    <w:rsid w:val="00A027DF"/>
    <w:rsid w:val="00A027F2"/>
    <w:rsid w:val="00A03F0E"/>
    <w:rsid w:val="00A0408A"/>
    <w:rsid w:val="00A067E9"/>
    <w:rsid w:val="00A06AF5"/>
    <w:rsid w:val="00A07389"/>
    <w:rsid w:val="00A1240A"/>
    <w:rsid w:val="00A16CE5"/>
    <w:rsid w:val="00A17358"/>
    <w:rsid w:val="00A17D97"/>
    <w:rsid w:val="00A20321"/>
    <w:rsid w:val="00A20A49"/>
    <w:rsid w:val="00A2154C"/>
    <w:rsid w:val="00A25345"/>
    <w:rsid w:val="00A318B3"/>
    <w:rsid w:val="00A32A00"/>
    <w:rsid w:val="00A3381A"/>
    <w:rsid w:val="00A34111"/>
    <w:rsid w:val="00A3669C"/>
    <w:rsid w:val="00A3699C"/>
    <w:rsid w:val="00A4185A"/>
    <w:rsid w:val="00A41DBC"/>
    <w:rsid w:val="00A43577"/>
    <w:rsid w:val="00A45459"/>
    <w:rsid w:val="00A46E15"/>
    <w:rsid w:val="00A47E70"/>
    <w:rsid w:val="00A50BA8"/>
    <w:rsid w:val="00A5146D"/>
    <w:rsid w:val="00A53B9E"/>
    <w:rsid w:val="00A56328"/>
    <w:rsid w:val="00A57BB0"/>
    <w:rsid w:val="00A6013D"/>
    <w:rsid w:val="00A60A94"/>
    <w:rsid w:val="00A6188E"/>
    <w:rsid w:val="00A62ED9"/>
    <w:rsid w:val="00A64317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050"/>
    <w:rsid w:val="00A85D93"/>
    <w:rsid w:val="00A86D36"/>
    <w:rsid w:val="00A87B51"/>
    <w:rsid w:val="00A91856"/>
    <w:rsid w:val="00A9452E"/>
    <w:rsid w:val="00AA3474"/>
    <w:rsid w:val="00AA487A"/>
    <w:rsid w:val="00AA4A2C"/>
    <w:rsid w:val="00AA4C32"/>
    <w:rsid w:val="00AA556A"/>
    <w:rsid w:val="00AA7124"/>
    <w:rsid w:val="00AB1F02"/>
    <w:rsid w:val="00AB5434"/>
    <w:rsid w:val="00AB630E"/>
    <w:rsid w:val="00AB6534"/>
    <w:rsid w:val="00AC4BBE"/>
    <w:rsid w:val="00AC586C"/>
    <w:rsid w:val="00AD0F3E"/>
    <w:rsid w:val="00AD135B"/>
    <w:rsid w:val="00AD22E9"/>
    <w:rsid w:val="00AD2965"/>
    <w:rsid w:val="00AD384E"/>
    <w:rsid w:val="00AD4335"/>
    <w:rsid w:val="00AD4885"/>
    <w:rsid w:val="00AD5993"/>
    <w:rsid w:val="00AD7526"/>
    <w:rsid w:val="00AD7C25"/>
    <w:rsid w:val="00AE1855"/>
    <w:rsid w:val="00AE3BB4"/>
    <w:rsid w:val="00AE4432"/>
    <w:rsid w:val="00AE4D9A"/>
    <w:rsid w:val="00AE53E6"/>
    <w:rsid w:val="00AE545D"/>
    <w:rsid w:val="00AE5A6B"/>
    <w:rsid w:val="00AE7799"/>
    <w:rsid w:val="00AF0DF9"/>
    <w:rsid w:val="00AF2920"/>
    <w:rsid w:val="00AF2DBD"/>
    <w:rsid w:val="00AF3D32"/>
    <w:rsid w:val="00AF4708"/>
    <w:rsid w:val="00AF7160"/>
    <w:rsid w:val="00B00023"/>
    <w:rsid w:val="00B01779"/>
    <w:rsid w:val="00B032B4"/>
    <w:rsid w:val="00B0374B"/>
    <w:rsid w:val="00B042D7"/>
    <w:rsid w:val="00B0537D"/>
    <w:rsid w:val="00B05B9E"/>
    <w:rsid w:val="00B05DDC"/>
    <w:rsid w:val="00B07E40"/>
    <w:rsid w:val="00B104E6"/>
    <w:rsid w:val="00B13F4F"/>
    <w:rsid w:val="00B148C4"/>
    <w:rsid w:val="00B161D5"/>
    <w:rsid w:val="00B16A53"/>
    <w:rsid w:val="00B16DCF"/>
    <w:rsid w:val="00B23798"/>
    <w:rsid w:val="00B258BB"/>
    <w:rsid w:val="00B27BC4"/>
    <w:rsid w:val="00B30412"/>
    <w:rsid w:val="00B30CBD"/>
    <w:rsid w:val="00B3312B"/>
    <w:rsid w:val="00B3716C"/>
    <w:rsid w:val="00B415F4"/>
    <w:rsid w:val="00B442BD"/>
    <w:rsid w:val="00B46356"/>
    <w:rsid w:val="00B4791E"/>
    <w:rsid w:val="00B5101F"/>
    <w:rsid w:val="00B530B5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0132"/>
    <w:rsid w:val="00B733B5"/>
    <w:rsid w:val="00B74591"/>
    <w:rsid w:val="00B754CE"/>
    <w:rsid w:val="00B754F7"/>
    <w:rsid w:val="00B8024E"/>
    <w:rsid w:val="00B80948"/>
    <w:rsid w:val="00B82124"/>
    <w:rsid w:val="00B85AB2"/>
    <w:rsid w:val="00B87CCD"/>
    <w:rsid w:val="00B928E7"/>
    <w:rsid w:val="00B95230"/>
    <w:rsid w:val="00B95BA0"/>
    <w:rsid w:val="00B95BC8"/>
    <w:rsid w:val="00B9649B"/>
    <w:rsid w:val="00B96D78"/>
    <w:rsid w:val="00B974C7"/>
    <w:rsid w:val="00BA2B8B"/>
    <w:rsid w:val="00BA30F8"/>
    <w:rsid w:val="00BA56A4"/>
    <w:rsid w:val="00BA6456"/>
    <w:rsid w:val="00BB1BBF"/>
    <w:rsid w:val="00BB5DFC"/>
    <w:rsid w:val="00BB61D6"/>
    <w:rsid w:val="00BB7258"/>
    <w:rsid w:val="00BC3373"/>
    <w:rsid w:val="00BC3B14"/>
    <w:rsid w:val="00BC547E"/>
    <w:rsid w:val="00BC5DA3"/>
    <w:rsid w:val="00BC73F7"/>
    <w:rsid w:val="00BC786D"/>
    <w:rsid w:val="00BD0CFE"/>
    <w:rsid w:val="00BD279D"/>
    <w:rsid w:val="00BD3655"/>
    <w:rsid w:val="00BE099A"/>
    <w:rsid w:val="00BE56AD"/>
    <w:rsid w:val="00BF1515"/>
    <w:rsid w:val="00BF2DD7"/>
    <w:rsid w:val="00BF4589"/>
    <w:rsid w:val="00BF52B0"/>
    <w:rsid w:val="00BF6430"/>
    <w:rsid w:val="00C0011D"/>
    <w:rsid w:val="00C03078"/>
    <w:rsid w:val="00C04C16"/>
    <w:rsid w:val="00C06156"/>
    <w:rsid w:val="00C07843"/>
    <w:rsid w:val="00C1230D"/>
    <w:rsid w:val="00C123D3"/>
    <w:rsid w:val="00C12C69"/>
    <w:rsid w:val="00C13730"/>
    <w:rsid w:val="00C13E4E"/>
    <w:rsid w:val="00C20379"/>
    <w:rsid w:val="00C21836"/>
    <w:rsid w:val="00C21C78"/>
    <w:rsid w:val="00C22D80"/>
    <w:rsid w:val="00C23B35"/>
    <w:rsid w:val="00C2506A"/>
    <w:rsid w:val="00C271D3"/>
    <w:rsid w:val="00C3047D"/>
    <w:rsid w:val="00C32ECA"/>
    <w:rsid w:val="00C34EB3"/>
    <w:rsid w:val="00C35B9B"/>
    <w:rsid w:val="00C37213"/>
    <w:rsid w:val="00C3760C"/>
    <w:rsid w:val="00C400A1"/>
    <w:rsid w:val="00C40282"/>
    <w:rsid w:val="00C40968"/>
    <w:rsid w:val="00C41CA0"/>
    <w:rsid w:val="00C426D3"/>
    <w:rsid w:val="00C426FC"/>
    <w:rsid w:val="00C46EA9"/>
    <w:rsid w:val="00C50094"/>
    <w:rsid w:val="00C513B2"/>
    <w:rsid w:val="00C51FBF"/>
    <w:rsid w:val="00C524DD"/>
    <w:rsid w:val="00C52969"/>
    <w:rsid w:val="00C61396"/>
    <w:rsid w:val="00C6277F"/>
    <w:rsid w:val="00C62ADB"/>
    <w:rsid w:val="00C63597"/>
    <w:rsid w:val="00C64FFE"/>
    <w:rsid w:val="00C650C7"/>
    <w:rsid w:val="00C661B6"/>
    <w:rsid w:val="00C66F0E"/>
    <w:rsid w:val="00C7273C"/>
    <w:rsid w:val="00C72DE1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1DCC"/>
    <w:rsid w:val="00CA280A"/>
    <w:rsid w:val="00CA32B9"/>
    <w:rsid w:val="00CA3886"/>
    <w:rsid w:val="00CA4650"/>
    <w:rsid w:val="00CA4AED"/>
    <w:rsid w:val="00CA6DC4"/>
    <w:rsid w:val="00CB1493"/>
    <w:rsid w:val="00CB1D7C"/>
    <w:rsid w:val="00CB204C"/>
    <w:rsid w:val="00CB21FF"/>
    <w:rsid w:val="00CB2EF1"/>
    <w:rsid w:val="00CB3DF1"/>
    <w:rsid w:val="00CB5613"/>
    <w:rsid w:val="00CB59CB"/>
    <w:rsid w:val="00CB6AB9"/>
    <w:rsid w:val="00CC12F7"/>
    <w:rsid w:val="00CC17D1"/>
    <w:rsid w:val="00CC22D4"/>
    <w:rsid w:val="00CC45FA"/>
    <w:rsid w:val="00CC5026"/>
    <w:rsid w:val="00CC5E4C"/>
    <w:rsid w:val="00CC62E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B20"/>
    <w:rsid w:val="00D02DAB"/>
    <w:rsid w:val="00D03AEE"/>
    <w:rsid w:val="00D0498B"/>
    <w:rsid w:val="00D061B7"/>
    <w:rsid w:val="00D0783E"/>
    <w:rsid w:val="00D10C34"/>
    <w:rsid w:val="00D11E9F"/>
    <w:rsid w:val="00D16C2E"/>
    <w:rsid w:val="00D16FF0"/>
    <w:rsid w:val="00D1779C"/>
    <w:rsid w:val="00D17B7A"/>
    <w:rsid w:val="00D203BB"/>
    <w:rsid w:val="00D21D39"/>
    <w:rsid w:val="00D227E1"/>
    <w:rsid w:val="00D22957"/>
    <w:rsid w:val="00D229A4"/>
    <w:rsid w:val="00D27AF0"/>
    <w:rsid w:val="00D31B85"/>
    <w:rsid w:val="00D32770"/>
    <w:rsid w:val="00D331E7"/>
    <w:rsid w:val="00D33AE6"/>
    <w:rsid w:val="00D35F6D"/>
    <w:rsid w:val="00D407B1"/>
    <w:rsid w:val="00D41692"/>
    <w:rsid w:val="00D4179F"/>
    <w:rsid w:val="00D41C22"/>
    <w:rsid w:val="00D432D0"/>
    <w:rsid w:val="00D53D1E"/>
    <w:rsid w:val="00D541EA"/>
    <w:rsid w:val="00D54DF4"/>
    <w:rsid w:val="00D5590C"/>
    <w:rsid w:val="00D5658D"/>
    <w:rsid w:val="00D60F03"/>
    <w:rsid w:val="00D61323"/>
    <w:rsid w:val="00D62D36"/>
    <w:rsid w:val="00D62FFF"/>
    <w:rsid w:val="00D65026"/>
    <w:rsid w:val="00D65C93"/>
    <w:rsid w:val="00D67B27"/>
    <w:rsid w:val="00D71500"/>
    <w:rsid w:val="00D739EA"/>
    <w:rsid w:val="00D73B21"/>
    <w:rsid w:val="00D73DF9"/>
    <w:rsid w:val="00D75DC0"/>
    <w:rsid w:val="00D760DE"/>
    <w:rsid w:val="00D778A2"/>
    <w:rsid w:val="00D77D7D"/>
    <w:rsid w:val="00D8102F"/>
    <w:rsid w:val="00D83BF8"/>
    <w:rsid w:val="00D86C4B"/>
    <w:rsid w:val="00D91CDB"/>
    <w:rsid w:val="00D92345"/>
    <w:rsid w:val="00D936EB"/>
    <w:rsid w:val="00DA033B"/>
    <w:rsid w:val="00DA0E06"/>
    <w:rsid w:val="00DA4A78"/>
    <w:rsid w:val="00DA741F"/>
    <w:rsid w:val="00DA75EC"/>
    <w:rsid w:val="00DA7BAC"/>
    <w:rsid w:val="00DB0D58"/>
    <w:rsid w:val="00DB53C7"/>
    <w:rsid w:val="00DB7BB5"/>
    <w:rsid w:val="00DC0A3D"/>
    <w:rsid w:val="00DC1AE3"/>
    <w:rsid w:val="00DC492A"/>
    <w:rsid w:val="00DC5BFC"/>
    <w:rsid w:val="00DC6ACE"/>
    <w:rsid w:val="00DC6CFF"/>
    <w:rsid w:val="00DD061D"/>
    <w:rsid w:val="00DD2A2A"/>
    <w:rsid w:val="00DD2B41"/>
    <w:rsid w:val="00DD3DF8"/>
    <w:rsid w:val="00DD5270"/>
    <w:rsid w:val="00DE07E7"/>
    <w:rsid w:val="00DE0D3F"/>
    <w:rsid w:val="00DE10A8"/>
    <w:rsid w:val="00DE1CD9"/>
    <w:rsid w:val="00DE29CC"/>
    <w:rsid w:val="00DE3D37"/>
    <w:rsid w:val="00DE69CF"/>
    <w:rsid w:val="00DE72FC"/>
    <w:rsid w:val="00DE7D7B"/>
    <w:rsid w:val="00DF08BE"/>
    <w:rsid w:val="00DF117A"/>
    <w:rsid w:val="00DF1C0C"/>
    <w:rsid w:val="00DF1E99"/>
    <w:rsid w:val="00DF2657"/>
    <w:rsid w:val="00DF2C4E"/>
    <w:rsid w:val="00DF4679"/>
    <w:rsid w:val="00DF5C49"/>
    <w:rsid w:val="00DF6508"/>
    <w:rsid w:val="00DF6C9D"/>
    <w:rsid w:val="00E00442"/>
    <w:rsid w:val="00E02576"/>
    <w:rsid w:val="00E0769E"/>
    <w:rsid w:val="00E11130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5073"/>
    <w:rsid w:val="00E35A51"/>
    <w:rsid w:val="00E412FD"/>
    <w:rsid w:val="00E42C12"/>
    <w:rsid w:val="00E45A80"/>
    <w:rsid w:val="00E46125"/>
    <w:rsid w:val="00E461F8"/>
    <w:rsid w:val="00E46273"/>
    <w:rsid w:val="00E462F6"/>
    <w:rsid w:val="00E4725C"/>
    <w:rsid w:val="00E50C3F"/>
    <w:rsid w:val="00E52ED0"/>
    <w:rsid w:val="00E531E7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362B"/>
    <w:rsid w:val="00E93EF8"/>
    <w:rsid w:val="00E942F6"/>
    <w:rsid w:val="00E949CC"/>
    <w:rsid w:val="00EA12FD"/>
    <w:rsid w:val="00EA41B1"/>
    <w:rsid w:val="00EA4E10"/>
    <w:rsid w:val="00EA5426"/>
    <w:rsid w:val="00EA7348"/>
    <w:rsid w:val="00EA7404"/>
    <w:rsid w:val="00EB0E71"/>
    <w:rsid w:val="00EB20CE"/>
    <w:rsid w:val="00EB2C05"/>
    <w:rsid w:val="00EB39F9"/>
    <w:rsid w:val="00EB4723"/>
    <w:rsid w:val="00EB4FA3"/>
    <w:rsid w:val="00EC1FE4"/>
    <w:rsid w:val="00EC328F"/>
    <w:rsid w:val="00EC34D4"/>
    <w:rsid w:val="00EC3A01"/>
    <w:rsid w:val="00EC520A"/>
    <w:rsid w:val="00EC58BA"/>
    <w:rsid w:val="00ED427C"/>
    <w:rsid w:val="00ED4616"/>
    <w:rsid w:val="00ED5B7D"/>
    <w:rsid w:val="00ED5D1B"/>
    <w:rsid w:val="00ED65D5"/>
    <w:rsid w:val="00ED6E90"/>
    <w:rsid w:val="00EE02AB"/>
    <w:rsid w:val="00EE04B1"/>
    <w:rsid w:val="00EE1785"/>
    <w:rsid w:val="00EE1B58"/>
    <w:rsid w:val="00EE1ED2"/>
    <w:rsid w:val="00EE3D9E"/>
    <w:rsid w:val="00EE4213"/>
    <w:rsid w:val="00EE4BEE"/>
    <w:rsid w:val="00EE6875"/>
    <w:rsid w:val="00EE7811"/>
    <w:rsid w:val="00EE7D7C"/>
    <w:rsid w:val="00EF0720"/>
    <w:rsid w:val="00EF1FA4"/>
    <w:rsid w:val="00EF2951"/>
    <w:rsid w:val="00EF2CB8"/>
    <w:rsid w:val="00EF2EE6"/>
    <w:rsid w:val="00EF2FAA"/>
    <w:rsid w:val="00F01C7E"/>
    <w:rsid w:val="00F04552"/>
    <w:rsid w:val="00F0528D"/>
    <w:rsid w:val="00F06166"/>
    <w:rsid w:val="00F07D42"/>
    <w:rsid w:val="00F10DFC"/>
    <w:rsid w:val="00F1187D"/>
    <w:rsid w:val="00F11BCA"/>
    <w:rsid w:val="00F171D1"/>
    <w:rsid w:val="00F20152"/>
    <w:rsid w:val="00F20BE8"/>
    <w:rsid w:val="00F217DC"/>
    <w:rsid w:val="00F25D98"/>
    <w:rsid w:val="00F26631"/>
    <w:rsid w:val="00F27894"/>
    <w:rsid w:val="00F300FB"/>
    <w:rsid w:val="00F314E9"/>
    <w:rsid w:val="00F329F6"/>
    <w:rsid w:val="00F3310B"/>
    <w:rsid w:val="00F339D1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572D3"/>
    <w:rsid w:val="00F61DAA"/>
    <w:rsid w:val="00F63AB1"/>
    <w:rsid w:val="00F65359"/>
    <w:rsid w:val="00F65ADB"/>
    <w:rsid w:val="00F67619"/>
    <w:rsid w:val="00F720D4"/>
    <w:rsid w:val="00F7270B"/>
    <w:rsid w:val="00F779A0"/>
    <w:rsid w:val="00F779C4"/>
    <w:rsid w:val="00F8233F"/>
    <w:rsid w:val="00F824C0"/>
    <w:rsid w:val="00F83223"/>
    <w:rsid w:val="00F86376"/>
    <w:rsid w:val="00F92396"/>
    <w:rsid w:val="00F92762"/>
    <w:rsid w:val="00F928E5"/>
    <w:rsid w:val="00F946A3"/>
    <w:rsid w:val="00F9566A"/>
    <w:rsid w:val="00F95B00"/>
    <w:rsid w:val="00F96870"/>
    <w:rsid w:val="00F973CD"/>
    <w:rsid w:val="00FA0B3A"/>
    <w:rsid w:val="00FA10BA"/>
    <w:rsid w:val="00FA1473"/>
    <w:rsid w:val="00FA5452"/>
    <w:rsid w:val="00FA594A"/>
    <w:rsid w:val="00FA6714"/>
    <w:rsid w:val="00FA7096"/>
    <w:rsid w:val="00FB199B"/>
    <w:rsid w:val="00FB1BD2"/>
    <w:rsid w:val="00FB2577"/>
    <w:rsid w:val="00FB35B3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F25"/>
    <w:rsid w:val="00FD275F"/>
    <w:rsid w:val="00FD39C8"/>
    <w:rsid w:val="00FD648B"/>
    <w:rsid w:val="00FE0706"/>
    <w:rsid w:val="00FE1C90"/>
    <w:rsid w:val="00FE2E89"/>
    <w:rsid w:val="00FE40FC"/>
    <w:rsid w:val="00FE455D"/>
    <w:rsid w:val="00FE4987"/>
    <w:rsid w:val="00FE7214"/>
    <w:rsid w:val="00FF4F61"/>
    <w:rsid w:val="00FF6381"/>
    <w:rsid w:val="00FF6E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0827456"/>
  <w15:chartTrackingRefBased/>
  <w15:docId w15:val="{10BF5FBC-9882-4056-8905-9E29C8A78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styleId="Mention">
    <w:name w:val="Mention"/>
    <w:basedOn w:val="DefaultParagraphFont"/>
    <w:uiPriority w:val="99"/>
    <w:unhideWhenUsed/>
    <w:rsid w:val="002C69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5DA23C-5E17-4089-9E29-97A283D85A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30616F0-2AB7-4AF1-977A-B6D2624E3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E4D1B3-DE03-4113-84DC-8FAFB4090A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1495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Ericsson User</cp:lastModifiedBy>
  <cp:revision>372</cp:revision>
  <cp:lastPrinted>1900-01-01T18:00:00Z</cp:lastPrinted>
  <dcterms:created xsi:type="dcterms:W3CDTF">2025-03-20T12:56:00Z</dcterms:created>
  <dcterms:modified xsi:type="dcterms:W3CDTF">2025-03-28T14:32:00Z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